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BCD74" w14:textId="407B749E"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8E5F42">
        <w:rPr>
          <w:b/>
          <w:i/>
          <w:sz w:val="28"/>
        </w:rPr>
        <w:t>201047</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135DF125" w:rsidR="00EE5D65" w:rsidRPr="00410371" w:rsidRDefault="00EE5D65" w:rsidP="00AC5EFF">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96C8BB1" w:rsidR="00EE5D65" w:rsidRPr="00410371" w:rsidRDefault="008E5F42" w:rsidP="00AC5EFF">
            <w:pPr>
              <w:pStyle w:val="CRCoverPage"/>
              <w:spacing w:after="0"/>
              <w:rPr>
                <w:noProof/>
              </w:rPr>
            </w:pPr>
            <w:r>
              <w:rPr>
                <w:b/>
                <w:noProof/>
                <w:sz w:val="28"/>
              </w:rPr>
              <w:t>3407</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AC5EFF">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683F8B90" w:rsidR="00EE5D65" w:rsidRDefault="00933AC1" w:rsidP="00AC5EFF">
            <w:pPr>
              <w:pStyle w:val="CRCoverPage"/>
              <w:spacing w:after="0"/>
              <w:ind w:left="100"/>
              <w:rPr>
                <w:noProof/>
              </w:rPr>
            </w:pPr>
            <w:r>
              <w:rPr>
                <w:lang w:eastAsia="zh-CN"/>
              </w:rPr>
              <w:t>Update to AF session with</w:t>
            </w:r>
            <w:r w:rsidR="00267D47">
              <w:rPr>
                <w:lang w:eastAsia="zh-CN"/>
              </w:rPr>
              <w:t xml:space="preserve"> required QoS procedure</w:t>
            </w:r>
            <w:r>
              <w:rPr>
                <w:lang w:eastAsia="zh-CN"/>
              </w:rPr>
              <w:t>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D419AC2" w:rsidR="00EE5D65" w:rsidRDefault="00EE5D65" w:rsidP="00AC5EFF">
            <w:pPr>
              <w:pStyle w:val="CRCoverPage"/>
              <w:spacing w:after="0"/>
              <w:ind w:left="100"/>
              <w:rPr>
                <w:noProof/>
              </w:rPr>
            </w:pPr>
            <w:r w:rsidRPr="00954433">
              <w:rPr>
                <w:noProof/>
              </w:rPr>
              <w:t>Nokia, Nokia Shanghai Bell</w:t>
            </w:r>
            <w:r w:rsidR="005E54F0">
              <w:rPr>
                <w:noProof/>
              </w:rPr>
              <w:t>, Ericsson</w:t>
            </w:r>
            <w:ins w:id="10" w:author="NTT DOCOMO2" w:date="2022-02-17T11:58:00Z">
              <w:r w:rsidR="00087FBE">
                <w:rPr>
                  <w:noProof/>
                </w:rPr>
                <w:t>, NTT DOCOMO</w:t>
              </w:r>
            </w:ins>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AC5EFF">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786D7" w14:textId="77777777" w:rsidR="00BF6C41" w:rsidRPr="001B7BA2" w:rsidRDefault="00BF6C41" w:rsidP="00BF6C41">
            <w:pPr>
              <w:pStyle w:val="CRCoverPage"/>
              <w:rPr>
                <w:ins w:id="11" w:author="NTT DOCOMO2" w:date="2022-02-17T11:12:00Z"/>
              </w:rPr>
            </w:pPr>
            <w:ins w:id="12" w:author="NTT DOCOMO2" w:date="2022-02-17T11:12:00Z">
              <w:r>
                <w:t>1</w:t>
              </w:r>
              <w:r w:rsidRPr="001B7BA2">
                <w:t xml:space="preserve">. </w:t>
              </w:r>
              <w:proofErr w:type="spellStart"/>
              <w:r w:rsidRPr="001B7BA2">
                <w:t>Nnef_AFsessionWithQoS_Create</w:t>
              </w:r>
              <w:proofErr w:type="spellEnd"/>
              <w:r w:rsidRPr="001B7BA2">
                <w:t xml:space="preserve"> request is targeted to a UE address, but the NEF needs to discover the corresponding TSCTSF by using DNN/S-NSSAI. It is not described how the NEF uses the UE address to find out the DNN/S-NSSAI.</w:t>
              </w:r>
            </w:ins>
          </w:p>
          <w:p w14:paraId="1FACDE71" w14:textId="77777777" w:rsidR="00BF6C41" w:rsidRPr="001B7BA2" w:rsidRDefault="00BF6C41" w:rsidP="00BF6C41">
            <w:pPr>
              <w:pStyle w:val="CRCoverPage"/>
              <w:rPr>
                <w:ins w:id="13" w:author="NTT DOCOMO2" w:date="2022-02-17T11:12:00Z"/>
              </w:rPr>
            </w:pPr>
            <w:ins w:id="14" w:author="NTT DOCOMO2" w:date="2022-02-17T11:12:00Z">
              <w:r>
                <w:t>2</w:t>
              </w:r>
              <w:r w:rsidRPr="001B7BA2">
                <w:t xml:space="preserve">.  When the TSCTSF receives the </w:t>
              </w:r>
              <w:proofErr w:type="spellStart"/>
              <w:r w:rsidRPr="001B7BA2">
                <w:t>Ntsctsf_QoSandTSCAssistance_Create</w:t>
              </w:r>
              <w:proofErr w:type="spellEnd"/>
              <w:r w:rsidRPr="001B7BA2">
                <w:t xml:space="preserve"> request, the TSCTSF may or may not have an ongoing AF-session with the PCF. The case when it does not have an AF-session is not properly described.</w:t>
              </w:r>
            </w:ins>
          </w:p>
          <w:p w14:paraId="45DE641A" w14:textId="77777777" w:rsidR="00BF6C41" w:rsidRPr="001B7BA2" w:rsidRDefault="00BF6C41" w:rsidP="00BF6C41">
            <w:pPr>
              <w:pStyle w:val="CRCoverPage"/>
              <w:rPr>
                <w:ins w:id="15" w:author="NTT DOCOMO2" w:date="2022-02-17T11:12:00Z"/>
              </w:rPr>
            </w:pPr>
            <w:ins w:id="16" w:author="NTT DOCOMO2" w:date="2022-02-17T11:12:00Z">
              <w:r>
                <w:t>3</w:t>
              </w:r>
              <w:r w:rsidRPr="001B7BA2">
                <w:t xml:space="preserve">. When the NEF receives the </w:t>
              </w:r>
              <w:proofErr w:type="spellStart"/>
              <w:r w:rsidRPr="001B7BA2">
                <w:t>Nnef_AFsessionWithQoS_Update</w:t>
              </w:r>
              <w:proofErr w:type="spellEnd"/>
              <w:r w:rsidRPr="001B7BA2">
                <w:t xml:space="preserve"> request, the NEF may or may not have an ongoing AF-session with the PCF. The case when it does not have an AF-session is not properly described.</w:t>
              </w:r>
            </w:ins>
          </w:p>
          <w:p w14:paraId="7FB3051F" w14:textId="77777777" w:rsidR="00BF6C41" w:rsidRPr="001B7BA2" w:rsidRDefault="00BF6C41" w:rsidP="00BF6C41">
            <w:pPr>
              <w:pStyle w:val="CRCoverPage"/>
              <w:rPr>
                <w:ins w:id="17" w:author="NTT DOCOMO2" w:date="2022-02-17T11:12:00Z"/>
              </w:rPr>
            </w:pPr>
            <w:ins w:id="18" w:author="NTT DOCOMO2" w:date="2022-02-17T11:12:00Z">
              <w:r>
                <w:t>4</w:t>
              </w:r>
              <w:r w:rsidRPr="001B7BA2">
                <w:t xml:space="preserve">. The scenario where DS-TT exists with the UE but the PDU Session is not applicable for time-synchronization service is not covered in the procedures. In this case the TSCTSF can receive "Requested 5GS delay" in </w:t>
              </w:r>
              <w:proofErr w:type="spellStart"/>
              <w:r w:rsidRPr="001B7BA2">
                <w:t>Ntsctsf_QoSandTSCAssistance_Create</w:t>
              </w:r>
              <w:proofErr w:type="spellEnd"/>
              <w:r w:rsidRPr="001B7BA2">
                <w:t xml:space="preserve">/Update request while the TSCTSF has not received the UE-DS-TT residence time from the PCF, and PCF has not received it from the SMF. </w:t>
              </w:r>
            </w:ins>
          </w:p>
          <w:p w14:paraId="11D861A3" w14:textId="77777777" w:rsidR="00BF6C41" w:rsidRDefault="00BF6C41" w:rsidP="00BF6C41">
            <w:pPr>
              <w:pStyle w:val="CRCoverPage"/>
              <w:rPr>
                <w:ins w:id="19" w:author="NTT DOCOMO2" w:date="2022-02-17T11:12:00Z"/>
                <w:noProof/>
              </w:rPr>
            </w:pPr>
            <w:ins w:id="20" w:author="NTT DOCOMO2" w:date="2022-02-17T11:12:00Z">
              <w:r>
                <w:t>5</w:t>
              </w:r>
              <w:r w:rsidRPr="001B7BA2">
                <w:t>. Descriptions in the clause 4.15.6.5 (create) and 4.15.6.6a (update) overlap, this causes an issue to maintain the specification</w:t>
              </w:r>
              <w:r>
                <w:rPr>
                  <w:noProof/>
                </w:rPr>
                <w:t>.</w:t>
              </w:r>
            </w:ins>
          </w:p>
          <w:p w14:paraId="3A9896C8" w14:textId="77777777" w:rsidR="00BF6C41" w:rsidRDefault="00BF6C41" w:rsidP="00E71101">
            <w:pPr>
              <w:rPr>
                <w:rFonts w:ascii="Arial" w:hAnsi="Arial"/>
                <w:noProof/>
                <w:sz w:val="18"/>
                <w:szCs w:val="18"/>
              </w:rPr>
            </w:pPr>
          </w:p>
          <w:p w14:paraId="5DCEFFEF" w14:textId="1661A235" w:rsidR="00EE5D65" w:rsidRPr="00E71101"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minor</w:t>
            </w:r>
            <w:r w:rsidRPr="00CB63F5">
              <w:rPr>
                <w:rFonts w:ascii="Arial" w:hAnsi="Arial"/>
                <w:noProof/>
                <w:sz w:val="18"/>
                <w:szCs w:val="18"/>
              </w:rPr>
              <w:t xml:space="preserve"> </w:t>
            </w:r>
            <w:r>
              <w:rPr>
                <w:rFonts w:ascii="Arial" w:hAnsi="Arial"/>
                <w:noProof/>
                <w:sz w:val="18"/>
                <w:szCs w:val="18"/>
              </w:rPr>
              <w:t>updates to 23.50</w:t>
            </w:r>
            <w:r w:rsidR="00933AC1">
              <w:rPr>
                <w:rFonts w:ascii="Arial" w:hAnsi="Arial"/>
                <w:noProof/>
                <w:sz w:val="18"/>
                <w:szCs w:val="18"/>
              </w:rPr>
              <w:t>2</w:t>
            </w:r>
            <w:r>
              <w:rPr>
                <w:rFonts w:ascii="Arial" w:hAnsi="Arial"/>
                <w:noProof/>
                <w:sz w:val="18"/>
                <w:szCs w:val="18"/>
              </w:rPr>
              <w:t xml:space="preserve"> for </w:t>
            </w:r>
            <w:r w:rsidR="00A43DDC">
              <w:rPr>
                <w:rFonts w:ascii="Arial" w:hAnsi="Arial"/>
                <w:noProof/>
                <w:sz w:val="18"/>
                <w:szCs w:val="18"/>
              </w:rPr>
              <w:t>TSC QoS</w:t>
            </w:r>
            <w:r w:rsidR="000E042D">
              <w:rPr>
                <w:rFonts w:ascii="Arial" w:hAnsi="Arial"/>
                <w:noProof/>
                <w:sz w:val="18"/>
                <w:szCs w:val="18"/>
              </w:rPr>
              <w:t xml:space="preserve"> to correct errors and allow the NEF greater flexibility in selecting the TSCTSF vs the </w:t>
            </w:r>
            <w:r w:rsidR="00622D46">
              <w:rPr>
                <w:rFonts w:ascii="Arial" w:hAnsi="Arial"/>
                <w:noProof/>
                <w:sz w:val="18"/>
                <w:szCs w:val="18"/>
              </w:rPr>
              <w:t>PC</w:t>
            </w:r>
            <w:r w:rsidR="000E042D">
              <w:rPr>
                <w:rFonts w:ascii="Arial" w:hAnsi="Arial"/>
                <w:noProof/>
                <w:sz w:val="18"/>
                <w:szCs w:val="18"/>
              </w:rPr>
              <w:t>F.</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CEC91" w14:textId="77777777" w:rsidR="00BF6C41" w:rsidRDefault="00BF6C41" w:rsidP="000D4BBF">
            <w:pPr>
              <w:pStyle w:val="CRCoverPage"/>
              <w:spacing w:after="0"/>
              <w:rPr>
                <w:ins w:id="21" w:author="NTT DOCOMO2" w:date="2022-02-17T11:12:00Z"/>
                <w:noProof/>
                <w:sz w:val="18"/>
                <w:szCs w:val="18"/>
                <w:lang w:eastAsia="zh-CN"/>
              </w:rPr>
            </w:pPr>
          </w:p>
          <w:p w14:paraId="0173C4A1" w14:textId="665ED0FD" w:rsidR="00BF6C41" w:rsidRDefault="00BF6C41" w:rsidP="00BF6C41">
            <w:pPr>
              <w:pStyle w:val="CRCoverPage"/>
              <w:spacing w:after="0"/>
              <w:rPr>
                <w:ins w:id="22" w:author="NTT DOCOMO2" w:date="2022-02-17T11:12:00Z"/>
                <w:lang w:eastAsia="zh-CN"/>
              </w:rPr>
            </w:pPr>
            <w:ins w:id="23" w:author="NTT DOCOMO2" w:date="2022-02-17T11:12:00Z">
              <w:r>
                <w:rPr>
                  <w:noProof/>
                  <w:lang w:eastAsia="zh-CN"/>
                </w:rPr>
                <w:t xml:space="preserve">1. In clause </w:t>
              </w:r>
              <w:r>
                <w:rPr>
                  <w:lang w:eastAsia="zh-CN"/>
                </w:rPr>
                <w:t xml:space="preserve">4.15.6.6, it is proposed that the NEF uses </w:t>
              </w:r>
            </w:ins>
            <w:ins w:id="24" w:author="NTT DOCOMO2" w:date="2022-02-17T11:14:00Z">
              <w:r w:rsidRPr="00140E21">
                <w:rPr>
                  <w:lang w:eastAsia="zh-CN"/>
                </w:rPr>
                <w:t>AF Identifier</w:t>
              </w:r>
              <w:r>
                <w:rPr>
                  <w:lang w:eastAsia="zh-CN"/>
                </w:rPr>
                <w:t xml:space="preserve"> to determine DNN/S-NSSAI</w:t>
              </w:r>
              <w:r>
                <w:rPr>
                  <w:lang w:eastAsia="zh-CN"/>
                </w:rPr>
                <w:t xml:space="preserve"> and then uses it to discover the TSCTSF</w:t>
              </w:r>
            </w:ins>
            <w:ins w:id="25" w:author="NTT DOCOMO2" w:date="2022-02-17T11:12:00Z">
              <w:r>
                <w:rPr>
                  <w:lang w:eastAsia="zh-CN"/>
                </w:rPr>
                <w:t>.</w:t>
              </w:r>
            </w:ins>
          </w:p>
          <w:p w14:paraId="514B0E7B" w14:textId="77777777" w:rsidR="00BF6C41" w:rsidRDefault="00BF6C41" w:rsidP="00BF6C41">
            <w:pPr>
              <w:pStyle w:val="CRCoverPage"/>
              <w:spacing w:after="0"/>
              <w:rPr>
                <w:ins w:id="26" w:author="NTT DOCOMO2" w:date="2022-02-17T11:12:00Z"/>
                <w:noProof/>
                <w:lang w:eastAsia="zh-CN"/>
              </w:rPr>
            </w:pPr>
          </w:p>
          <w:p w14:paraId="47777527" w14:textId="77777777" w:rsidR="00BF6C41" w:rsidRDefault="00BF6C41" w:rsidP="00BF6C41">
            <w:pPr>
              <w:pStyle w:val="CRCoverPage"/>
              <w:spacing w:after="0"/>
              <w:rPr>
                <w:ins w:id="27" w:author="NTT DOCOMO2" w:date="2022-02-17T11:12:00Z"/>
              </w:rPr>
            </w:pPr>
            <w:ins w:id="28" w:author="NTT DOCOMO2" w:date="2022-02-17T11:12:00Z">
              <w:r>
                <w:rPr>
                  <w:noProof/>
                  <w:lang w:eastAsia="zh-CN"/>
                </w:rPr>
                <w:t xml:space="preserve">2. In clause </w:t>
              </w:r>
              <w:r>
                <w:rPr>
                  <w:lang w:eastAsia="zh-CN"/>
                </w:rPr>
                <w:t xml:space="preserve">4.15.6.6, add a description for a </w:t>
              </w:r>
              <w:r>
                <w:t xml:space="preserve">case when TSCTSF </w:t>
              </w:r>
              <w:r w:rsidRPr="00616CC3">
                <w:t>does not have an AF-session</w:t>
              </w:r>
              <w:r>
                <w:t xml:space="preserve"> with a PCF.</w:t>
              </w:r>
            </w:ins>
          </w:p>
          <w:p w14:paraId="4CD630C2" w14:textId="77777777" w:rsidR="00BF6C41" w:rsidRDefault="00BF6C41" w:rsidP="00BF6C41">
            <w:pPr>
              <w:pStyle w:val="CRCoverPage"/>
              <w:spacing w:after="0"/>
              <w:rPr>
                <w:ins w:id="29" w:author="NTT DOCOMO2" w:date="2022-02-17T11:12:00Z"/>
              </w:rPr>
            </w:pPr>
          </w:p>
          <w:p w14:paraId="50196947" w14:textId="77777777" w:rsidR="00BF6C41" w:rsidRDefault="00BF6C41" w:rsidP="00BF6C41">
            <w:pPr>
              <w:pStyle w:val="CRCoverPage"/>
              <w:spacing w:after="0"/>
              <w:rPr>
                <w:ins w:id="30" w:author="NTT DOCOMO2" w:date="2022-02-17T11:12:00Z"/>
              </w:rPr>
            </w:pPr>
            <w:ins w:id="31" w:author="NTT DOCOMO2" w:date="2022-02-17T11:12:00Z">
              <w:r>
                <w:t xml:space="preserve">3. In clause </w:t>
              </w:r>
              <w:r>
                <w:rPr>
                  <w:lang w:eastAsia="zh-CN"/>
                </w:rPr>
                <w:t xml:space="preserve">4.15.6.6a, add a description for a </w:t>
              </w:r>
              <w:r>
                <w:t xml:space="preserve">case when NEF </w:t>
              </w:r>
              <w:r w:rsidRPr="00616CC3">
                <w:t>does not have an AF-session</w:t>
              </w:r>
              <w:r>
                <w:t xml:space="preserve"> with a PCF.</w:t>
              </w:r>
            </w:ins>
          </w:p>
          <w:p w14:paraId="79E8AAB9" w14:textId="77777777" w:rsidR="00BF6C41" w:rsidRDefault="00BF6C41" w:rsidP="00BF6C41">
            <w:pPr>
              <w:pStyle w:val="CRCoverPage"/>
              <w:spacing w:after="0"/>
              <w:rPr>
                <w:ins w:id="32" w:author="NTT DOCOMO2" w:date="2022-02-17T11:12:00Z"/>
                <w:lang w:eastAsia="zh-CN"/>
              </w:rPr>
            </w:pPr>
          </w:p>
          <w:p w14:paraId="6DEA648E" w14:textId="77777777" w:rsidR="00BF6C41" w:rsidRDefault="00BF6C41" w:rsidP="00BF6C41">
            <w:pPr>
              <w:pStyle w:val="CRCoverPage"/>
              <w:spacing w:after="0"/>
              <w:rPr>
                <w:ins w:id="33" w:author="NTT DOCOMO2" w:date="2022-02-17T11:12:00Z"/>
                <w:noProof/>
                <w:lang w:eastAsia="zh-CN"/>
              </w:rPr>
            </w:pPr>
            <w:ins w:id="34" w:author="NTT DOCOMO2" w:date="2022-02-17T11:12:00Z">
              <w:r>
                <w:t>4. In clause 4.15.6.6, i</w:t>
              </w:r>
              <w:r w:rsidRPr="00F71AB5">
                <w:t>f the TSCTSF receives the Requested 5GS delay, and if the TSCTSF does not have the 5GS Bridge information for the AF-session</w:t>
              </w:r>
              <w:r>
                <w:t xml:space="preserve">, the TSCTSF can subscribe for the </w:t>
              </w:r>
              <w:r w:rsidRPr="00F71AB5">
                <w:t>5GS Bridge information</w:t>
              </w:r>
              <w:r>
                <w:t xml:space="preserve"> from the PCF. In clauses 4.15.6.6 and 4.16.5.2, if the PCF does not have </w:t>
              </w:r>
              <w:r w:rsidRPr="00F71AB5">
                <w:t>5GS Bridge information</w:t>
              </w:r>
              <w:r>
                <w:t>, the PCF can subscribe for it from the SMF.</w:t>
              </w:r>
            </w:ins>
          </w:p>
          <w:p w14:paraId="54208469" w14:textId="77777777" w:rsidR="00BF6C41" w:rsidRDefault="00BF6C41" w:rsidP="00BF6C41">
            <w:pPr>
              <w:pStyle w:val="CRCoverPage"/>
              <w:spacing w:after="0"/>
              <w:rPr>
                <w:ins w:id="35" w:author="NTT DOCOMO2" w:date="2022-02-17T11:12:00Z"/>
                <w:noProof/>
                <w:lang w:eastAsia="zh-CN"/>
              </w:rPr>
            </w:pPr>
          </w:p>
          <w:p w14:paraId="7E848E7A" w14:textId="77777777" w:rsidR="00BF6C41" w:rsidRPr="00F344D8" w:rsidRDefault="00BF6C41" w:rsidP="00BF6C41">
            <w:pPr>
              <w:pStyle w:val="CRCoverPage"/>
              <w:spacing w:after="0"/>
              <w:rPr>
                <w:ins w:id="36" w:author="NTT DOCOMO2" w:date="2022-02-17T11:12:00Z"/>
                <w:noProof/>
                <w:lang w:eastAsia="zh-CN"/>
              </w:rPr>
            </w:pPr>
            <w:ins w:id="37" w:author="NTT DOCOMO2" w:date="2022-02-17T11:12:00Z">
              <w:r>
                <w:rPr>
                  <w:noProof/>
                  <w:lang w:eastAsia="zh-CN"/>
                </w:rPr>
                <w:t>5. It is proposed to remove the repetitive description in clause 4.15.6.6.a and refer to steps in clause 4.15.6.6 instead.</w:t>
              </w:r>
            </w:ins>
          </w:p>
          <w:p w14:paraId="031DF2BF" w14:textId="77777777" w:rsidR="00BF6C41" w:rsidRDefault="00BF6C41" w:rsidP="000D4BBF">
            <w:pPr>
              <w:pStyle w:val="CRCoverPage"/>
              <w:spacing w:after="0"/>
              <w:rPr>
                <w:ins w:id="38" w:author="NTT DOCOMO2" w:date="2022-02-17T11:12:00Z"/>
                <w:noProof/>
                <w:sz w:val="18"/>
                <w:szCs w:val="18"/>
                <w:lang w:eastAsia="zh-CN"/>
              </w:rPr>
            </w:pPr>
          </w:p>
          <w:p w14:paraId="2049F9E6" w14:textId="540FF45A" w:rsidR="00F36B01" w:rsidRDefault="00E76C6D" w:rsidP="000D4BBF">
            <w:pPr>
              <w:pStyle w:val="CRCoverPage"/>
              <w:spacing w:after="0"/>
              <w:rPr>
                <w:noProof/>
                <w:sz w:val="18"/>
                <w:szCs w:val="18"/>
                <w:lang w:eastAsia="zh-CN"/>
              </w:rPr>
            </w:pPr>
            <w:r>
              <w:rPr>
                <w:noProof/>
                <w:sz w:val="18"/>
                <w:szCs w:val="18"/>
                <w:lang w:eastAsia="zh-CN"/>
              </w:rPr>
              <w:t xml:space="preserve">Clauses </w:t>
            </w:r>
            <w:r w:rsidRPr="00E76C6D">
              <w:rPr>
                <w:noProof/>
                <w:sz w:val="18"/>
                <w:szCs w:val="18"/>
                <w:lang w:eastAsia="zh-CN"/>
              </w:rPr>
              <w:t>4.15.6.6</w:t>
            </w:r>
            <w:r>
              <w:rPr>
                <w:noProof/>
                <w:sz w:val="18"/>
                <w:szCs w:val="18"/>
                <w:lang w:eastAsia="zh-CN"/>
              </w:rPr>
              <w:t xml:space="preserve"> and </w:t>
            </w:r>
            <w:r w:rsidRPr="00E76C6D">
              <w:rPr>
                <w:noProof/>
                <w:sz w:val="18"/>
                <w:szCs w:val="18"/>
                <w:lang w:eastAsia="zh-CN"/>
              </w:rPr>
              <w:t>4.15.6.6</w:t>
            </w:r>
            <w:r>
              <w:rPr>
                <w:noProof/>
                <w:sz w:val="18"/>
                <w:szCs w:val="18"/>
                <w:lang w:eastAsia="zh-CN"/>
              </w:rPr>
              <w:t>a setps 3 / 3a are updated so the NEF may use the AF ID and local policies in addition to indvidual QoS parameters in determining whether to send a a request to the TSCTSF or the PCF.</w:t>
            </w:r>
            <w:r w:rsidR="00F36B01">
              <w:rPr>
                <w:noProof/>
                <w:sz w:val="18"/>
                <w:szCs w:val="18"/>
                <w:lang w:eastAsia="zh-CN"/>
              </w:rPr>
              <w:t xml:space="preserve"> </w:t>
            </w:r>
          </w:p>
          <w:p w14:paraId="3D8E49C5" w14:textId="77777777" w:rsidR="00F36B01" w:rsidRDefault="00F36B01" w:rsidP="000D4BBF">
            <w:pPr>
              <w:pStyle w:val="CRCoverPage"/>
              <w:spacing w:after="0"/>
              <w:rPr>
                <w:noProof/>
                <w:sz w:val="18"/>
                <w:szCs w:val="18"/>
                <w:lang w:eastAsia="zh-CN"/>
              </w:rPr>
            </w:pPr>
          </w:p>
          <w:p w14:paraId="13EB4D06" w14:textId="4EF9F82E" w:rsidR="00E76C6D" w:rsidRDefault="00F36B01" w:rsidP="000D4BBF">
            <w:pPr>
              <w:pStyle w:val="CRCoverPage"/>
              <w:spacing w:after="0"/>
              <w:rPr>
                <w:noProof/>
                <w:sz w:val="18"/>
                <w:szCs w:val="18"/>
                <w:lang w:eastAsia="zh-CN"/>
              </w:rPr>
            </w:pPr>
            <w:r>
              <w:rPr>
                <w:noProof/>
                <w:sz w:val="18"/>
                <w:szCs w:val="18"/>
                <w:lang w:eastAsia="zh-CN"/>
              </w:rPr>
              <w:t xml:space="preserve">Clause 4.15.6.6 step 3b and 4a are updated to allow a Create request/response in addition to an Update request/response to cover the case when the </w:t>
            </w:r>
            <w:r w:rsidRPr="00F36B01">
              <w:rPr>
                <w:noProof/>
                <w:sz w:val="18"/>
                <w:szCs w:val="18"/>
                <w:lang w:eastAsia="zh-CN"/>
              </w:rPr>
              <w:t>TSCTSF has not received any notification from PC</w:t>
            </w:r>
            <w:r>
              <w:rPr>
                <w:noProof/>
                <w:sz w:val="18"/>
                <w:szCs w:val="18"/>
                <w:lang w:eastAsia="zh-CN"/>
              </w:rPr>
              <w:t xml:space="preserve">. </w:t>
            </w:r>
          </w:p>
          <w:p w14:paraId="5CAFBC14" w14:textId="6A945050" w:rsidR="00EE5D65" w:rsidRPr="00CB63F5" w:rsidRDefault="00EE5D65" w:rsidP="000D4BBF">
            <w:pPr>
              <w:pStyle w:val="CRCoverPage"/>
              <w:spacing w:after="0"/>
              <w:rPr>
                <w:noProof/>
                <w:sz w:val="18"/>
                <w:szCs w:val="18"/>
              </w:rPr>
            </w:pP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F3CCC" w14:textId="77777777" w:rsidR="00EE5D65" w:rsidRDefault="00E76C6D" w:rsidP="00E76C6D">
            <w:pPr>
              <w:pStyle w:val="CRCoverPage"/>
              <w:numPr>
                <w:ilvl w:val="0"/>
                <w:numId w:val="13"/>
              </w:numPr>
              <w:spacing w:after="0"/>
              <w:rPr>
                <w:noProof/>
                <w:sz w:val="18"/>
                <w:szCs w:val="18"/>
                <w:lang w:eastAsia="zh-CN"/>
              </w:rPr>
            </w:pPr>
            <w:r>
              <w:rPr>
                <w:noProof/>
                <w:sz w:val="18"/>
                <w:szCs w:val="18"/>
                <w:lang w:eastAsia="zh-CN"/>
              </w:rPr>
              <w:t>NEF decision critera for forwarding requests for QoS is inflexibile</w:t>
            </w:r>
          </w:p>
          <w:p w14:paraId="5A221760" w14:textId="4D17DAE1" w:rsidR="00E76C6D" w:rsidRPr="00CB63F5" w:rsidRDefault="00E76C6D" w:rsidP="00E76C6D">
            <w:pPr>
              <w:pStyle w:val="CRCoverPage"/>
              <w:numPr>
                <w:ilvl w:val="0"/>
                <w:numId w:val="13"/>
              </w:numPr>
              <w:spacing w:after="0"/>
              <w:rPr>
                <w:noProof/>
                <w:sz w:val="18"/>
                <w:szCs w:val="18"/>
                <w:lang w:eastAsia="zh-CN"/>
              </w:rPr>
            </w:pPr>
            <w:r>
              <w:rPr>
                <w:noProof/>
                <w:sz w:val="18"/>
                <w:szCs w:val="18"/>
                <w:lang w:eastAsia="zh-CN"/>
              </w:rPr>
              <w:t>23.502 is inconsistent</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64F90754" w:rsidR="00EE5D65" w:rsidRDefault="00582537" w:rsidP="00AC5EFF">
            <w:pPr>
              <w:pStyle w:val="CRCoverPage"/>
              <w:spacing w:after="0"/>
              <w:ind w:left="100"/>
              <w:rPr>
                <w:noProof/>
              </w:rPr>
            </w:pPr>
            <w:r>
              <w:t>4.15.6.6, 4.15.6.6a</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D81E5AF" w14:textId="2F2E885A" w:rsidR="00933AC1" w:rsidRDefault="00933AC1" w:rsidP="00933AC1">
      <w:pPr>
        <w:pStyle w:val="Heading4"/>
        <w:rPr>
          <w:ins w:id="39" w:author="Colin" w:date="2022-01-17T10:52:00Z"/>
          <w:lang w:eastAsia="zh-CN"/>
        </w:rPr>
      </w:pPr>
      <w:bookmarkStart w:id="40" w:name="_Toc20204216"/>
      <w:bookmarkStart w:id="41" w:name="_Toc27894908"/>
      <w:bookmarkStart w:id="42" w:name="_Toc36191988"/>
      <w:bookmarkStart w:id="43" w:name="_Toc45193078"/>
      <w:bookmarkStart w:id="44" w:name="_Toc47592710"/>
      <w:bookmarkStart w:id="45" w:name="_Toc51834797"/>
      <w:bookmarkStart w:id="46" w:name="_Toc91153830"/>
      <w:bookmarkStart w:id="47" w:name="_Toc91154845"/>
      <w:bookmarkStart w:id="48" w:name="_Toc83357755"/>
      <w:r w:rsidRPr="00140E21">
        <w:rPr>
          <w:lang w:eastAsia="zh-CN"/>
        </w:rPr>
        <w:t>4.15.6.6</w:t>
      </w:r>
      <w:r w:rsidRPr="00140E21">
        <w:rPr>
          <w:lang w:eastAsia="zh-CN"/>
        </w:rPr>
        <w:tab/>
        <w:t>Setting up an AF session with required QoS procedure</w:t>
      </w:r>
      <w:bookmarkEnd w:id="40"/>
      <w:bookmarkEnd w:id="41"/>
      <w:bookmarkEnd w:id="42"/>
      <w:bookmarkEnd w:id="43"/>
      <w:bookmarkEnd w:id="44"/>
      <w:bookmarkEnd w:id="45"/>
      <w:bookmarkEnd w:id="46"/>
    </w:p>
    <w:p w14:paraId="27319F84" w14:textId="68F29912" w:rsidR="004728F6" w:rsidRPr="004728F6" w:rsidRDefault="00F47372" w:rsidP="00AD2296">
      <w:pPr>
        <w:rPr>
          <w:lang w:eastAsia="zh-CN"/>
        </w:rPr>
      </w:pPr>
      <w:r>
        <w:object w:dxaOrig="11351" w:dyaOrig="9101" w14:anchorId="0C957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2pt" o:ole="">
            <v:imagedata r:id="rId17" o:title=""/>
          </v:shape>
          <o:OLEObject Type="Embed" ProgID="Visio.Drawing.11" ShapeID="_x0000_i1025" DrawAspect="Content" ObjectID="_1706605312" r:id="rId18"/>
        </w:object>
      </w:r>
    </w:p>
    <w:p w14:paraId="5B554ADB" w14:textId="39B3F3CB" w:rsidR="00933AC1" w:rsidRDefault="004728F6" w:rsidP="00933AC1">
      <w:pPr>
        <w:pStyle w:val="TH"/>
        <w:rPr>
          <w:lang w:eastAsia="zh-CN"/>
        </w:rPr>
      </w:pPr>
      <w:del w:id="49" w:author="Nokia" w:date="2022-01-17T10:54:00Z">
        <w:r w:rsidDel="004728F6">
          <w:rPr>
            <w:rFonts w:ascii="Times New Roman" w:hAnsi="Times New Roman"/>
          </w:rPr>
          <w:object w:dxaOrig="11351" w:dyaOrig="9101" w14:anchorId="528BFA26">
            <v:shape id="_x0000_i1026" type="#_x0000_t75" style="width:474pt;height:382pt" o:ole="">
              <v:imagedata r:id="rId19" o:title=""/>
            </v:shape>
            <o:OLEObject Type="Embed" ProgID="Visio.Drawing.11" ShapeID="_x0000_i1026" DrawAspect="Content" ObjectID="_1706605313" r:id="rId20"/>
          </w:object>
        </w:r>
      </w:del>
    </w:p>
    <w:p w14:paraId="72259D0E" w14:textId="77777777" w:rsidR="00933AC1" w:rsidRPr="00140E21" w:rsidRDefault="00933AC1" w:rsidP="00933AC1">
      <w:pPr>
        <w:pStyle w:val="TF"/>
        <w:rPr>
          <w:lang w:eastAsia="zh-CN"/>
        </w:rPr>
      </w:pPr>
      <w:r w:rsidRPr="00140E21">
        <w:rPr>
          <w:lang w:eastAsia="zh-CN"/>
        </w:rPr>
        <w:t>Figure 4.15.6.6-1: Setting up an AF session with required QoS procedure</w:t>
      </w:r>
    </w:p>
    <w:p w14:paraId="280718B3" w14:textId="7F018DB5" w:rsidR="00933AC1" w:rsidRPr="00FB2185" w:rsidRDefault="00933AC1" w:rsidP="00933AC1">
      <w:pPr>
        <w:pStyle w:val="B1"/>
        <w:rPr>
          <w:lang w:eastAsia="zh-CN"/>
        </w:rPr>
      </w:pPr>
      <w:r w:rsidRPr="00140E21">
        <w:rPr>
          <w:lang w:eastAsia="zh-CN"/>
        </w:rPr>
        <w:t>1.</w:t>
      </w:r>
      <w:r w:rsidRPr="00140E21">
        <w:rPr>
          <w:lang w:eastAsia="zh-CN"/>
        </w:rPr>
        <w:tab/>
      </w:r>
      <w:r w:rsidRPr="00FB2185">
        <w:rPr>
          <w:lang w:eastAsia="zh-CN"/>
        </w:rPr>
        <w:t xml:space="preserve">The AF sends a request to reserve resources for an AF session using </w:t>
      </w:r>
      <w:proofErr w:type="spellStart"/>
      <w:r w:rsidRPr="00FB2185">
        <w:rPr>
          <w:lang w:eastAsia="zh-CN"/>
        </w:rPr>
        <w:t>Nnef_AFsessionWithQoS_Create</w:t>
      </w:r>
      <w:proofErr w:type="spellEnd"/>
      <w:r w:rsidRPr="00FB2185">
        <w:rPr>
          <w:lang w:eastAsia="zh-CN"/>
        </w:rPr>
        <w:t xml:space="preserve"> request message (UE address, AF Identifier, Flow description(s) or External Application Identifier, QoS reference</w:t>
      </w:r>
      <w:ins w:id="50" w:author="Ericsson" w:date="2022-01-26T11:38:00Z">
        <w:r w:rsidR="00D94ABE" w:rsidRPr="00FB2185">
          <w:rPr>
            <w:lang w:eastAsia="zh-CN"/>
          </w:rPr>
          <w:t>, QoS parameters</w:t>
        </w:r>
      </w:ins>
      <w:r w:rsidRPr="00FB2185">
        <w:rPr>
          <w:lang w:eastAsia="zh-CN"/>
        </w:rPr>
        <w:t xml:space="preserve">, </w:t>
      </w:r>
      <w:del w:id="51" w:author="Ericsson" w:date="2022-01-26T11:54:00Z">
        <w:r w:rsidRPr="00FB2185" w:rsidDel="00827654">
          <w:rPr>
            <w:lang w:eastAsia="zh-CN"/>
          </w:rPr>
          <w:delText xml:space="preserve">(optional) </w:delText>
        </w:r>
      </w:del>
      <w:r w:rsidRPr="00FB2185">
        <w:rPr>
          <w:lang w:eastAsia="zh-CN"/>
        </w:rPr>
        <w:t xml:space="preserve">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w:t>
      </w:r>
      <w:ins w:id="52" w:author="Nokia" w:date="2022-01-19T15:32:00Z">
        <w:r w:rsidR="00994193" w:rsidRPr="00FB2185">
          <w:rPr>
            <w:lang w:eastAsia="zh-CN"/>
          </w:rPr>
          <w:t>Gua</w:t>
        </w:r>
      </w:ins>
      <w:ins w:id="53" w:author="Nokia" w:date="2022-01-19T15:31:00Z">
        <w:r w:rsidR="00994193" w:rsidRPr="00FB2185">
          <w:rPr>
            <w:color w:val="538135"/>
          </w:rPr>
          <w:t>ranteed Flow Bit</w:t>
        </w:r>
      </w:ins>
      <w:ins w:id="54" w:author="Ericsson" w:date="2022-01-22T15:28:00Z">
        <w:r w:rsidR="00E62E17" w:rsidRPr="00FB2185">
          <w:rPr>
            <w:color w:val="538135"/>
          </w:rPr>
          <w:t>r</w:t>
        </w:r>
      </w:ins>
      <w:ins w:id="55" w:author="Nokia" w:date="2022-01-19T15:31:00Z">
        <w:r w:rsidR="00994193" w:rsidRPr="00FB2185">
          <w:rPr>
            <w:color w:val="538135"/>
          </w:rPr>
          <w:t>ate</w:t>
        </w:r>
      </w:ins>
      <w:del w:id="56" w:author="Nokia" w:date="2022-01-19T15:31:00Z">
        <w:r w:rsidRPr="00FB2185" w:rsidDel="00994193">
          <w:rPr>
            <w:lang w:eastAsia="zh-CN"/>
          </w:rPr>
          <w:delText>GFBR</w:delText>
        </w:r>
      </w:del>
      <w:r w:rsidRPr="00FB2185">
        <w:rPr>
          <w:lang w:eastAsia="zh-CN"/>
        </w:rPr>
        <w:t xml:space="preserve">, Requested </w:t>
      </w:r>
      <w:ins w:id="57" w:author="Nokia" w:date="2022-01-19T15:32:00Z">
        <w:r w:rsidR="00994193" w:rsidRPr="00FB2185">
          <w:rPr>
            <w:color w:val="538135"/>
          </w:rPr>
          <w:t>Maximum Flow Bit</w:t>
        </w:r>
      </w:ins>
      <w:ins w:id="58" w:author="Ericsson" w:date="2022-01-22T15:28:00Z">
        <w:r w:rsidR="00E62E17" w:rsidRPr="00FB2185">
          <w:rPr>
            <w:color w:val="538135"/>
          </w:rPr>
          <w:t>r</w:t>
        </w:r>
      </w:ins>
      <w:ins w:id="59" w:author="Nokia" w:date="2022-01-19T15:32:00Z">
        <w:del w:id="60" w:author="Ericsson" w:date="2022-01-22T15:28:00Z">
          <w:r w:rsidR="00994193" w:rsidRPr="00FB2185" w:rsidDel="00E62E17">
            <w:rPr>
              <w:color w:val="538135"/>
            </w:rPr>
            <w:delText xml:space="preserve"> R</w:delText>
          </w:r>
        </w:del>
        <w:r w:rsidR="00994193" w:rsidRPr="00FB2185">
          <w:rPr>
            <w:color w:val="538135"/>
          </w:rPr>
          <w:t>ate</w:t>
        </w:r>
      </w:ins>
      <w:del w:id="61" w:author="Nokia" w:date="2022-01-19T15:32:00Z">
        <w:r w:rsidRPr="00FB2185" w:rsidDel="00994193">
          <w:rPr>
            <w:lang w:eastAsia="zh-CN"/>
          </w:rPr>
          <w:delText>MFBR</w:delText>
        </w:r>
      </w:del>
      <w:ins w:id="62" w:author="Ericsson" w:date="2022-01-26T11:39:00Z">
        <w:r w:rsidR="005B423D" w:rsidRPr="00FB2185">
          <w:rPr>
            <w:lang w:eastAsia="zh-CN"/>
          </w:rPr>
          <w:t xml:space="preserve">. </w:t>
        </w:r>
      </w:ins>
      <w:ins w:id="63" w:author="Ericsson" w:date="2022-01-26T15:14:00Z">
        <w:r w:rsidR="00BE2180" w:rsidRPr="00FB2185">
          <w:rPr>
            <w:lang w:val="lv-LV"/>
            <w:rPrChange w:id="64" w:author="György" w:date="2022-01-27T13:58:00Z">
              <w:rPr>
                <w:highlight w:val="yellow"/>
                <w:lang w:val="lv-LV"/>
              </w:rPr>
            </w:rPrChange>
          </w:rPr>
          <w:t>Regardless</w:t>
        </w:r>
      </w:ins>
      <w:ins w:id="65" w:author="Editor-r" w:date="2022-01-28T11:30:00Z">
        <w:r w:rsidR="00AD2296">
          <w:rPr>
            <w:lang w:val="lv-LV"/>
          </w:rPr>
          <w:t>,</w:t>
        </w:r>
      </w:ins>
      <w:ins w:id="66" w:author="Ericsson" w:date="2022-01-26T15:14:00Z">
        <w:r w:rsidR="00BE2180" w:rsidRPr="00FB2185">
          <w:rPr>
            <w:lang w:val="lv-LV"/>
            <w:rPrChange w:id="67" w:author="György" w:date="2022-01-27T13:58:00Z">
              <w:rPr>
                <w:highlight w:val="yellow"/>
                <w:lang w:val="lv-LV"/>
              </w:rPr>
            </w:rPrChange>
          </w:rPr>
          <w:t xml:space="preserve"> whether the AF request is formulated using a QoS Reference or Individual QoS paramaters, t</w:t>
        </w:r>
      </w:ins>
      <w:ins w:id="68" w:author="Ericsson" w:date="2022-01-26T11:40:00Z">
        <w:r w:rsidR="005B423D" w:rsidRPr="00FB2185">
          <w:rPr>
            <w:lang w:eastAsia="zh-CN"/>
          </w:rPr>
          <w:t xml:space="preserve">he AF may also provide the following </w:t>
        </w:r>
        <w:r w:rsidR="003D4BBA" w:rsidRPr="00FB2185">
          <w:rPr>
            <w:lang w:eastAsia="zh-CN"/>
          </w:rPr>
          <w:t xml:space="preserve">optional </w:t>
        </w:r>
        <w:r w:rsidR="005B423D" w:rsidRPr="00FB2185">
          <w:rPr>
            <w:lang w:eastAsia="zh-CN"/>
          </w:rPr>
          <w:t xml:space="preserve">QoS parameters: </w:t>
        </w:r>
      </w:ins>
      <w:del w:id="69" w:author="Ericsson" w:date="2022-01-26T11:40:00Z">
        <w:r w:rsidRPr="00FB2185" w:rsidDel="005B423D">
          <w:rPr>
            <w:lang w:eastAsia="zh-CN"/>
          </w:rPr>
          <w:delText>,</w:delText>
        </w:r>
        <w:r w:rsidRPr="00FB2185" w:rsidDel="003D4BBA">
          <w:rPr>
            <w:lang w:eastAsia="zh-CN"/>
          </w:rPr>
          <w:delText xml:space="preserve"> </w:delText>
        </w:r>
      </w:del>
      <w:r w:rsidRPr="00FB2185">
        <w:rPr>
          <w:lang w:eastAsia="zh-CN"/>
        </w:rPr>
        <w:t>flow direction, Burst Size</w:t>
      </w:r>
      <w:del w:id="70" w:author="Ericsson" w:date="2022-01-26T11:40:00Z">
        <w:r w:rsidRPr="00FB2185" w:rsidDel="003D4BBA">
          <w:rPr>
            <w:lang w:eastAsia="zh-CN"/>
          </w:rPr>
          <w:delText xml:space="preserve"> (optional)</w:delText>
        </w:r>
      </w:del>
      <w:r w:rsidRPr="00FB2185">
        <w:rPr>
          <w:lang w:eastAsia="zh-CN"/>
        </w:rPr>
        <w:t xml:space="preserve">, Burst Arrival Time </w:t>
      </w:r>
      <w:del w:id="71" w:author="Ericsson" w:date="2022-01-26T11:40:00Z">
        <w:r w:rsidRPr="00FB2185" w:rsidDel="003D4BBA">
          <w:rPr>
            <w:lang w:eastAsia="zh-CN"/>
          </w:rPr>
          <w:delText>(optional)</w:delText>
        </w:r>
      </w:del>
      <w:r w:rsidRPr="00FB2185">
        <w:rPr>
          <w:lang w:eastAsia="zh-CN"/>
        </w:rPr>
        <w:t xml:space="preserve"> at UE (uplink) or UPF (downlink), Periodicity</w:t>
      </w:r>
      <w:del w:id="72" w:author="Ericsson" w:date="2022-01-26T11:40:00Z">
        <w:r w:rsidRPr="00FB2185" w:rsidDel="003D4BBA">
          <w:rPr>
            <w:lang w:eastAsia="zh-CN"/>
          </w:rPr>
          <w:delText xml:space="preserve"> (optional)</w:delText>
        </w:r>
      </w:del>
      <w:r w:rsidRPr="00FB2185">
        <w:rPr>
          <w:lang w:eastAsia="zh-CN"/>
        </w:rPr>
        <w:t>, Time domain</w:t>
      </w:r>
      <w:del w:id="73" w:author="Ericsson" w:date="2022-01-26T11:41:00Z">
        <w:r w:rsidRPr="00FB2185" w:rsidDel="003D4BBA">
          <w:rPr>
            <w:lang w:eastAsia="zh-CN"/>
          </w:rPr>
          <w:delText xml:space="preserve"> (optional)</w:delText>
        </w:r>
      </w:del>
      <w:r w:rsidRPr="00FB2185">
        <w:rPr>
          <w:lang w:eastAsia="zh-CN"/>
        </w:rPr>
        <w:t>, Survival Time</w:t>
      </w:r>
      <w:del w:id="74" w:author="Ericsson" w:date="2022-01-26T11:41:00Z">
        <w:r w:rsidRPr="00FB2185" w:rsidDel="003D4BBA">
          <w:rPr>
            <w:lang w:eastAsia="zh-CN"/>
          </w:rPr>
          <w:delText xml:space="preserve"> (optional)</w:delText>
        </w:r>
      </w:del>
      <w:r w:rsidRPr="00FB2185">
        <w:rPr>
          <w:lang w:eastAsia="zh-CN"/>
        </w:rPr>
        <w:t xml:space="preserve">. When </w:t>
      </w:r>
      <w:ins w:id="75" w:author="Ericsson" w:date="2022-01-26T11:54:00Z">
        <w:r w:rsidR="00827654" w:rsidRPr="00FB2185">
          <w:rPr>
            <w:lang w:eastAsia="zh-CN"/>
          </w:rPr>
          <w:t xml:space="preserve">optional </w:t>
        </w:r>
      </w:ins>
      <w:r w:rsidRPr="00FB2185">
        <w:rPr>
          <w:lang w:eastAsia="zh-CN"/>
        </w:rPr>
        <w:t xml:space="preserve">Alternative Service Requirements are provided by the </w:t>
      </w:r>
      <w:r w:rsidRPr="0067487C">
        <w:rPr>
          <w:lang w:eastAsia="zh-CN"/>
        </w:rPr>
        <w:t>AF</w:t>
      </w:r>
      <w:ins w:id="76" w:author="Ericsson" w:date="2022-01-21T17:19:00Z">
        <w:r w:rsidR="00D7712E" w:rsidRPr="0067487C">
          <w:rPr>
            <w:lang w:eastAsia="zh-CN"/>
          </w:rPr>
          <w:t xml:space="preserve"> </w:t>
        </w:r>
        <w:r w:rsidR="00D7712E" w:rsidRPr="008177E9">
          <w:rPr>
            <w:lang w:eastAsia="zh-CN"/>
          </w:rPr>
          <w:t>request that is formulated with the help of Individual QoS parameters</w:t>
        </w:r>
      </w:ins>
      <w:r w:rsidRPr="00FB2185">
        <w:rPr>
          <w:lang w:eastAsia="zh-CN"/>
        </w:rPr>
        <w:t>, a set of Alternative QoS Related parameters as in clause </w:t>
      </w:r>
      <w:ins w:id="77" w:author="Nokia" w:date="2022-01-19T17:26:00Z">
        <w:r w:rsidR="00362E07" w:rsidRPr="00FB2185">
          <w:rPr>
            <w:lang w:eastAsia="zh-CN"/>
          </w:rPr>
          <w:t>6.1.3.22</w:t>
        </w:r>
      </w:ins>
      <w:del w:id="78" w:author="Nokia" w:date="2022-01-19T17:26:00Z">
        <w:r w:rsidRPr="00FB2185" w:rsidDel="00362E07">
          <w:rPr>
            <w:lang w:eastAsia="zh-CN"/>
          </w:rPr>
          <w:delText>5.7.1.2a</w:delText>
        </w:r>
      </w:del>
      <w:r w:rsidRPr="00FB2185">
        <w:rPr>
          <w:lang w:eastAsia="zh-CN"/>
        </w:rPr>
        <w:t xml:space="preserve"> of TS 23.50</w:t>
      </w:r>
      <w:ins w:id="79" w:author="Nokia" w:date="2022-01-19T17:26:00Z">
        <w:r w:rsidR="00362E07" w:rsidRPr="00FB2185">
          <w:rPr>
            <w:lang w:eastAsia="zh-CN"/>
          </w:rPr>
          <w:t>3</w:t>
        </w:r>
      </w:ins>
      <w:del w:id="80" w:author="Nokia" w:date="2022-01-19T17:26:00Z">
        <w:r w:rsidRPr="00FB2185" w:rsidDel="00362E07">
          <w:rPr>
            <w:lang w:eastAsia="zh-CN"/>
          </w:rPr>
          <w:delText>1</w:delText>
        </w:r>
      </w:del>
      <w:r w:rsidRPr="00FB2185">
        <w:rPr>
          <w:lang w:eastAsia="zh-CN"/>
        </w:rPr>
        <w:t> [2</w:t>
      </w:r>
      <w:ins w:id="81" w:author="Nokia" w:date="2022-01-19T17:26:00Z">
        <w:r w:rsidR="00362E07" w:rsidRPr="00FB2185">
          <w:rPr>
            <w:lang w:eastAsia="zh-CN"/>
          </w:rPr>
          <w:t>0</w:t>
        </w:r>
      </w:ins>
      <w:r w:rsidRPr="00FB2185">
        <w:rPr>
          <w:lang w:eastAsia="zh-CN"/>
        </w:rPr>
        <w:t xml:space="preserve">] may be provided </w:t>
      </w:r>
      <w:del w:id="82" w:author="Nokia" w:date="2022-01-07T15:31:00Z">
        <w:r w:rsidRPr="00FB2185" w:rsidDel="000E042D">
          <w:rPr>
            <w:lang w:eastAsia="zh-CN"/>
          </w:rPr>
          <w:delText>for each</w:delText>
        </w:r>
      </w:del>
      <w:ins w:id="83" w:author="Nokia" w:date="2022-01-07T15:31:00Z">
        <w:r w:rsidR="000E042D" w:rsidRPr="00FB2185">
          <w:rPr>
            <w:lang w:eastAsia="zh-CN"/>
          </w:rPr>
          <w:t>instead of a</w:t>
        </w:r>
      </w:ins>
      <w:r w:rsidRPr="00FB2185">
        <w:rPr>
          <w:lang w:eastAsia="zh-CN"/>
        </w:rPr>
        <w:t xml:space="preserve"> QoS Reference</w:t>
      </w:r>
      <w:ins w:id="84" w:author="Ericsson" w:date="2022-01-21T17:20:00Z">
        <w:del w:id="85" w:author="Nokia-ck" w:date="2022-01-27T12:09:00Z">
          <w:r w:rsidR="00723912" w:rsidRPr="0067487C" w:rsidDel="0067487C">
            <w:rPr>
              <w:highlight w:val="cyan"/>
              <w:lang w:eastAsia="zh-CN"/>
              <w:rPrChange w:id="86" w:author="Nokia-ck" w:date="2022-01-27T12:09:00Z">
                <w:rPr>
                  <w:lang w:eastAsia="zh-CN"/>
                </w:rPr>
              </w:rPrChange>
            </w:rPr>
            <w:delText>s</w:delText>
          </w:r>
        </w:del>
      </w:ins>
      <w:r w:rsidRPr="00FB2185">
        <w:rPr>
          <w:lang w:eastAsia="zh-CN"/>
        </w:rPr>
        <w:t>.</w:t>
      </w:r>
    </w:p>
    <w:p w14:paraId="334B532F" w14:textId="77777777" w:rsidR="00933AC1" w:rsidRPr="00FB2185" w:rsidRDefault="00933AC1" w:rsidP="00933AC1">
      <w:pPr>
        <w:pStyle w:val="B1"/>
        <w:rPr>
          <w:lang w:eastAsia="zh-CN"/>
        </w:rPr>
      </w:pPr>
      <w:r w:rsidRPr="00FB2185">
        <w:rPr>
          <w:lang w:eastAsia="zh-CN"/>
        </w:rPr>
        <w:t>2.</w:t>
      </w:r>
      <w:r w:rsidRPr="00FB2185">
        <w:rPr>
          <w:lang w:eastAsia="zh-CN"/>
        </w:rPr>
        <w:tab/>
        <w:t xml:space="preserve">The NEF assigns a Transaction Reference ID to the </w:t>
      </w:r>
      <w:proofErr w:type="spellStart"/>
      <w:r w:rsidRPr="00FB2185">
        <w:rPr>
          <w:lang w:eastAsia="zh-CN"/>
        </w:rPr>
        <w:t>Nnef_AFsessionWithQoS_Create</w:t>
      </w:r>
      <w:proofErr w:type="spellEnd"/>
      <w:r w:rsidRPr="00FB2185">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EA04841" w14:textId="1B2528D0" w:rsidR="00602FD0" w:rsidRPr="00FB2185" w:rsidRDefault="00933AC1" w:rsidP="008F7F46">
      <w:pPr>
        <w:pStyle w:val="B1"/>
        <w:rPr>
          <w:ins w:id="87" w:author="Editor-r" w:date="2022-01-11T19:08:00Z"/>
          <w:lang w:eastAsia="zh-CN"/>
        </w:rPr>
      </w:pPr>
      <w:r w:rsidRPr="00FB2185">
        <w:rPr>
          <w:lang w:eastAsia="zh-CN"/>
        </w:rPr>
        <w:t>3.</w:t>
      </w:r>
      <w:r w:rsidRPr="00FB2185">
        <w:rPr>
          <w:lang w:eastAsia="zh-CN"/>
        </w:rPr>
        <w:tab/>
      </w:r>
      <w:ins w:id="88" w:author="Nokia" w:date="2022-01-07T15:32:00Z">
        <w:r w:rsidR="000E042D" w:rsidRPr="00FB2185">
          <w:rPr>
            <w:lang w:eastAsia="zh-CN"/>
          </w:rPr>
          <w:t xml:space="preserve">The NEF determines whether to invoke the TSCTSF or to directly contact the PCF. This determination may use </w:t>
        </w:r>
      </w:ins>
      <w:ins w:id="89" w:author="Ericsson" w:date="2022-01-21T14:57:00Z">
        <w:r w:rsidR="00986CA2" w:rsidRPr="00FB2185">
          <w:rPr>
            <w:lang w:eastAsia="zh-CN"/>
          </w:rPr>
          <w:t xml:space="preserve"> the</w:t>
        </w:r>
      </w:ins>
      <w:ins w:id="90" w:author="Ericsson" w:date="2022-01-21T14:58:00Z">
        <w:r w:rsidR="00AF1CB8" w:rsidRPr="00FB2185">
          <w:rPr>
            <w:lang w:eastAsia="zh-CN"/>
          </w:rPr>
          <w:t xml:space="preserve"> set of</w:t>
        </w:r>
      </w:ins>
      <w:ins w:id="91" w:author="Nokia" w:date="2022-01-07T15:32:00Z">
        <w:r w:rsidR="000E042D" w:rsidRPr="00FB2185">
          <w:rPr>
            <w:lang w:eastAsia="zh-CN"/>
          </w:rPr>
          <w:t xml:space="preserve"> individual QoS parameters </w:t>
        </w:r>
      </w:ins>
      <w:ins w:id="92" w:author="Nokia" w:date="2022-01-07T15:33:00Z">
        <w:r w:rsidR="000E042D" w:rsidRPr="00FB2185">
          <w:rPr>
            <w:lang w:eastAsia="zh-CN"/>
          </w:rPr>
          <w:t xml:space="preserve">or Alternative QoS Related Parameters </w:t>
        </w:r>
      </w:ins>
      <w:ins w:id="93" w:author="Nokia" w:date="2022-01-07T15:32:00Z">
        <w:r w:rsidR="000E042D" w:rsidRPr="00FB2185">
          <w:rPr>
            <w:lang w:eastAsia="zh-CN"/>
          </w:rPr>
          <w:t>from the AF</w:t>
        </w:r>
      </w:ins>
      <w:ins w:id="94" w:author="Ericsson" w:date="2022-01-26T15:13:00Z">
        <w:r w:rsidR="008A6278" w:rsidRPr="00FB2185">
          <w:rPr>
            <w:lang w:eastAsia="zh-CN"/>
          </w:rPr>
          <w:t>. The determination may also use the AF identifier.</w:t>
        </w:r>
      </w:ins>
      <w:ins w:id="95" w:author="Ericsson" w:date="2022-01-26T15:12:00Z">
        <w:r w:rsidR="00B06862" w:rsidRPr="00FB2185">
          <w:rPr>
            <w:lang w:eastAsia="zh-CN"/>
          </w:rPr>
          <w:t xml:space="preserve"> </w:t>
        </w:r>
      </w:ins>
    </w:p>
    <w:p w14:paraId="64D69CFD" w14:textId="5ED7C6E4" w:rsidR="000E042D" w:rsidRPr="00FB2185" w:rsidDel="002C24E2" w:rsidRDefault="00602FD0">
      <w:pPr>
        <w:pStyle w:val="NO"/>
        <w:rPr>
          <w:del w:id="96" w:author="Ericsson" w:date="2022-01-21T17:23:00Z"/>
          <w:lang w:eastAsia="zh-CN"/>
        </w:rPr>
      </w:pPr>
      <w:ins w:id="97" w:author="Editor-r" w:date="2022-01-11T19:08:00Z">
        <w:del w:id="98" w:author="Ericsson" w:date="2022-01-21T17:23:00Z">
          <w:r w:rsidRPr="00FB2185" w:rsidDel="00257F46">
            <w:rPr>
              <w:lang w:eastAsia="zh-CN"/>
            </w:rPr>
            <w:delText>NOTE</w:delText>
          </w:r>
        </w:del>
      </w:ins>
      <w:ins w:id="99" w:author="Editor-r" w:date="2022-01-11T19:09:00Z">
        <w:del w:id="100" w:author="Ericsson" w:date="2022-01-21T17:23:00Z">
          <w:r w:rsidRPr="00FB2185" w:rsidDel="00257F46">
            <w:rPr>
              <w:lang w:eastAsia="zh-CN"/>
            </w:rPr>
            <w:delText xml:space="preserve"> 1</w:delText>
          </w:r>
        </w:del>
      </w:ins>
      <w:ins w:id="101" w:author="Editor-r" w:date="2022-01-11T19:08:00Z">
        <w:del w:id="102" w:author="Ericsson" w:date="2022-01-21T17:23:00Z">
          <w:r w:rsidRPr="00FB2185" w:rsidDel="00257F46">
            <w:rPr>
              <w:lang w:eastAsia="zh-CN"/>
            </w:rPr>
            <w:delText>:</w:delText>
          </w:r>
        </w:del>
      </w:ins>
      <w:ins w:id="103" w:author="Nokia" w:date="2022-01-07T15:32:00Z">
        <w:del w:id="104" w:author="Ericsson" w:date="2022-01-21T17:23:00Z">
          <w:r w:rsidR="000E042D" w:rsidRPr="00FB2185" w:rsidDel="00257F46">
            <w:rPr>
              <w:lang w:eastAsia="zh-CN"/>
            </w:rPr>
            <w:delText xml:space="preserve"> </w:delText>
          </w:r>
        </w:del>
      </w:ins>
      <w:ins w:id="105" w:author="Editor-r" w:date="2022-01-11T19:08:00Z">
        <w:del w:id="106" w:author="Ericsson" w:date="2022-01-21T17:23:00Z">
          <w:r w:rsidRPr="00FB2185" w:rsidDel="00257F46">
            <w:rPr>
              <w:lang w:eastAsia="zh-CN"/>
            </w:rPr>
            <w:tab/>
          </w:r>
        </w:del>
      </w:ins>
      <w:ins w:id="107" w:author="Editor-r" w:date="2022-01-11T15:40:00Z">
        <w:del w:id="108" w:author="Ericsson" w:date="2022-01-21T17:23:00Z">
          <w:r w:rsidR="008F7F46" w:rsidRPr="00FB2185" w:rsidDel="00257F46">
            <w:rPr>
              <w:lang w:eastAsia="zh-CN"/>
            </w:rPr>
            <w:delText>I</w:delText>
          </w:r>
        </w:del>
      </w:ins>
      <w:ins w:id="109" w:author="Nokia" w:date="2022-01-07T15:32:00Z">
        <w:del w:id="110" w:author="Ericsson" w:date="2022-01-21T17:23:00Z">
          <w:r w:rsidR="000E042D" w:rsidRPr="00FB2185" w:rsidDel="00257F46">
            <w:rPr>
              <w:lang w:eastAsia="zh-CN"/>
            </w:rPr>
            <w:delText>f no individual QoS parameters from the AF request requires involvement of the TSCTSF, the NEF can use the AF Identifier and local policies to determine whether to involve the TSCTSF</w:delText>
          </w:r>
        </w:del>
      </w:ins>
      <w:ins w:id="111" w:author="Nokia" w:date="2022-01-07T15:33:00Z">
        <w:del w:id="112" w:author="Ericsson" w:date="2022-01-21T17:23:00Z">
          <w:r w:rsidR="000E042D" w:rsidRPr="00FB2185" w:rsidDel="00257F46">
            <w:rPr>
              <w:lang w:eastAsia="zh-CN"/>
            </w:rPr>
            <w:delText>.</w:delText>
          </w:r>
        </w:del>
      </w:ins>
    </w:p>
    <w:p w14:paraId="436D499A" w14:textId="688E8393" w:rsidR="002C24E2" w:rsidRPr="00FB2185" w:rsidRDefault="002C24E2" w:rsidP="002C24E2">
      <w:pPr>
        <w:pStyle w:val="B1"/>
        <w:rPr>
          <w:lang w:eastAsia="zh-CN"/>
        </w:rPr>
      </w:pPr>
      <w:r w:rsidRPr="00FB2185">
        <w:rPr>
          <w:lang w:eastAsia="zh-CN"/>
        </w:rPr>
        <w:lastRenderedPageBreak/>
        <w:tab/>
        <w:t xml:space="preserve">If the NEF </w:t>
      </w:r>
      <w:ins w:id="113" w:author="Ericsson" w:date="2022-01-26T11:43:00Z">
        <w:r w:rsidRPr="00FB2185">
          <w:rPr>
            <w:lang w:eastAsia="zh-CN"/>
          </w:rPr>
          <w:t xml:space="preserve">determines </w:t>
        </w:r>
      </w:ins>
      <w:ins w:id="114" w:author="Ericsson" w:date="2022-01-26T11:44:00Z">
        <w:r w:rsidRPr="00FB2185">
          <w:rPr>
            <w:lang w:eastAsia="zh-CN"/>
          </w:rPr>
          <w:t xml:space="preserve">not </w:t>
        </w:r>
        <w:r w:rsidR="00C012EE" w:rsidRPr="00FB2185">
          <w:rPr>
            <w:lang w:eastAsia="zh-CN"/>
          </w:rPr>
          <w:t xml:space="preserve">to invoke the TSCTSF, then </w:t>
        </w:r>
      </w:ins>
      <w:del w:id="115" w:author="Ericsson" w:date="2022-01-26T11:44:00Z">
        <w:r w:rsidRPr="00FB2185" w:rsidDel="00C012EE">
          <w:rPr>
            <w:lang w:eastAsia="zh-CN"/>
          </w:rPr>
          <w:delText xml:space="preserve">does not receive any of the individual QoS parameters as described in clause 6.1.3.22 of TS 23.503 [20] from the AF, the </w:delText>
        </w:r>
      </w:del>
      <w:r w:rsidRPr="00FB2185">
        <w:rPr>
          <w:lang w:eastAsia="zh-CN"/>
        </w:rPr>
        <w:t xml:space="preserve">steps 3, 4, 5, 6, 7, 8 are executed, otherwise, </w:t>
      </w:r>
      <w:del w:id="116" w:author="Ericsson" w:date="2022-01-26T11:44:00Z">
        <w:r w:rsidRPr="00FB2185" w:rsidDel="00C012EE">
          <w:rPr>
            <w:lang w:eastAsia="zh-CN"/>
          </w:rPr>
          <w:delText xml:space="preserve">the </w:delText>
        </w:r>
      </w:del>
      <w:r w:rsidRPr="00FB2185">
        <w:rPr>
          <w:lang w:eastAsia="zh-CN"/>
        </w:rPr>
        <w:t>steps 3a, 3b, 4a, 4b, 5, 6a, 7a, 7b, 8 are executed.</w:t>
      </w:r>
    </w:p>
    <w:p w14:paraId="16F5F511" w14:textId="77777777" w:rsidR="002C24E2" w:rsidRPr="00FB2185" w:rsidRDefault="002C24E2" w:rsidP="00AD2296">
      <w:pPr>
        <w:pStyle w:val="NO"/>
        <w:rPr>
          <w:ins w:id="117" w:author="Ericsson" w:date="2022-01-26T11:43:00Z"/>
          <w:lang w:eastAsia="zh-CN"/>
        </w:rPr>
      </w:pPr>
    </w:p>
    <w:p w14:paraId="343706FC" w14:textId="6BE713D1" w:rsidR="00933AC1" w:rsidRPr="00FB2185" w:rsidRDefault="00933AC1" w:rsidP="000E042D">
      <w:pPr>
        <w:pStyle w:val="B1"/>
        <w:ind w:hanging="1"/>
        <w:rPr>
          <w:lang w:eastAsia="zh-CN"/>
        </w:rPr>
      </w:pPr>
      <w:r w:rsidRPr="00FB2185">
        <w:rPr>
          <w:lang w:eastAsia="zh-CN"/>
        </w:rPr>
        <w:t xml:space="preserve">If the NEF </w:t>
      </w:r>
      <w:ins w:id="118" w:author="Nokia" w:date="2022-01-07T15:34:00Z">
        <w:r w:rsidR="000E042D" w:rsidRPr="00FB2185">
          <w:rPr>
            <w:color w:val="C00000"/>
          </w:rPr>
          <w:t>determines to contact the PCF directly</w:t>
        </w:r>
        <w:r w:rsidR="000E042D" w:rsidRPr="00FB2185">
          <w:t xml:space="preserve"> </w:t>
        </w:r>
      </w:ins>
      <w:ins w:id="119" w:author="Ericsson" w:date="2022-01-26T11:44:00Z">
        <w:r w:rsidR="00C012EE" w:rsidRPr="00FB2185">
          <w:t>without invoking the TSCTSF</w:t>
        </w:r>
      </w:ins>
      <w:del w:id="120" w:author="Nokia" w:date="2022-01-07T15:34:00Z">
        <w:r w:rsidRPr="00FB2185" w:rsidDel="000E042D">
          <w:rPr>
            <w:lang w:eastAsia="zh-CN"/>
          </w:rPr>
          <w:delText>does not receive any of the individual QoS parameters from the AF as described in clause 6.1.3.22 of TS 23.503 [20]</w:delText>
        </w:r>
      </w:del>
      <w:r w:rsidRPr="00FB2185">
        <w:rPr>
          <w:lang w:eastAsia="zh-CN"/>
        </w:rPr>
        <w:t xml:space="preserve">, the NEF uses the UE address to discover the PCF from the BSF. The NEF interacts with the PCF by triggering a </w:t>
      </w:r>
      <w:proofErr w:type="spellStart"/>
      <w:r w:rsidRPr="00FB2185">
        <w:rPr>
          <w:lang w:eastAsia="zh-CN"/>
        </w:rPr>
        <w:t>Npcf_PolicyAuthorization_Create</w:t>
      </w:r>
      <w:proofErr w:type="spellEnd"/>
      <w:r w:rsidRPr="00FB2185">
        <w:rPr>
          <w:lang w:eastAsia="zh-CN"/>
        </w:rPr>
        <w:t xml:space="preserve"> request and provides UE address, AF Identifier, Flow description(s), the</w:t>
      </w:r>
      <w:ins w:id="121" w:author="Ericsson" w:date="2022-01-21T17:27:00Z">
        <w:r w:rsidR="00A1041F" w:rsidRPr="00FB2185">
          <w:rPr>
            <w:lang w:eastAsia="zh-CN"/>
          </w:rPr>
          <w:t xml:space="preserve"> individual QoS </w:t>
        </w:r>
        <w:proofErr w:type="spellStart"/>
        <w:r w:rsidR="00A1041F" w:rsidRPr="00FB2185">
          <w:rPr>
            <w:lang w:eastAsia="zh-CN"/>
          </w:rPr>
          <w:t>parameters</w:t>
        </w:r>
      </w:ins>
      <w:ins w:id="122" w:author="Ericsson" w:date="2022-01-26T11:45:00Z">
        <w:r w:rsidR="00D6238A" w:rsidRPr="00FB2185">
          <w:rPr>
            <w:lang w:eastAsia="zh-CN"/>
          </w:rPr>
          <w:t>,</w:t>
        </w:r>
      </w:ins>
      <w:del w:id="123" w:author="Ericsson" w:date="2022-01-26T11:45:00Z">
        <w:r w:rsidRPr="00FB2185" w:rsidDel="00D6238A">
          <w:rPr>
            <w:lang w:eastAsia="zh-CN"/>
          </w:rPr>
          <w:delText xml:space="preserve"> </w:delText>
        </w:r>
      </w:del>
      <w:r w:rsidRPr="00FB2185">
        <w:rPr>
          <w:lang w:eastAsia="zh-CN"/>
        </w:rPr>
        <w:t>QoS</w:t>
      </w:r>
      <w:proofErr w:type="spellEnd"/>
      <w:r w:rsidRPr="00FB2185">
        <w:rPr>
          <w:lang w:eastAsia="zh-CN"/>
        </w:rPr>
        <w:t xml:space="preserve"> Reference and the </w:t>
      </w:r>
      <w:del w:id="124" w:author="Ericsson" w:date="2022-01-26T11:45:00Z">
        <w:r w:rsidRPr="00FB2185" w:rsidDel="00D45E28">
          <w:rPr>
            <w:lang w:eastAsia="zh-CN"/>
          </w:rPr>
          <w:delText xml:space="preserve">optional </w:delText>
        </w:r>
      </w:del>
      <w:r w:rsidRPr="00FB2185">
        <w:rPr>
          <w:lang w:eastAsia="zh-CN"/>
        </w:rPr>
        <w:t>Alternative Service Requirements. Any optionally received period of time or traffic volume is also included and mapped to sponsored data connectivity information (as defined in TS 23.503 [20]).</w:t>
      </w:r>
    </w:p>
    <w:p w14:paraId="3E13B429" w14:textId="77777777" w:rsidR="00933AC1" w:rsidRPr="00FB2185" w:rsidRDefault="00933AC1" w:rsidP="00933AC1">
      <w:pPr>
        <w:pStyle w:val="B1"/>
      </w:pPr>
      <w:r w:rsidRPr="00FB2185">
        <w:tab/>
        <w:t xml:space="preserve">If the AF is considered to be trusted by the operator, the AF uses the </w:t>
      </w:r>
      <w:proofErr w:type="spellStart"/>
      <w:r w:rsidRPr="00FB2185">
        <w:t>Npcf_PolicyAuthorization_Create</w:t>
      </w:r>
      <w:proofErr w:type="spellEnd"/>
      <w:r w:rsidRPr="00FB2185">
        <w:t xml:space="preserve"> request message to interact directly with PCF to request reserving resources for an AF session.</w:t>
      </w:r>
    </w:p>
    <w:p w14:paraId="14F34EBB" w14:textId="0A086145" w:rsidR="00933AC1" w:rsidRPr="00FB2185" w:rsidRDefault="00933AC1" w:rsidP="00933AC1">
      <w:pPr>
        <w:pStyle w:val="B1"/>
      </w:pPr>
      <w:r w:rsidRPr="00FB2185">
        <w:t>3a.</w:t>
      </w:r>
      <w:r w:rsidRPr="00FB2185">
        <w:tab/>
        <w:t xml:space="preserve">If the NEF </w:t>
      </w:r>
      <w:ins w:id="125" w:author="Nokia" w:date="2022-01-07T15:37:00Z">
        <w:r w:rsidR="000E042D" w:rsidRPr="00FB2185">
          <w:rPr>
            <w:color w:val="C00000"/>
          </w:rPr>
          <w:t xml:space="preserve">determines to </w:t>
        </w:r>
        <w:del w:id="126" w:author="Ericsson" w:date="2022-01-26T11:48:00Z">
          <w:r w:rsidR="000E042D" w:rsidRPr="00FB2185" w:rsidDel="00327050">
            <w:rPr>
              <w:color w:val="C00000"/>
            </w:rPr>
            <w:delText>contact</w:delText>
          </w:r>
        </w:del>
      </w:ins>
      <w:ins w:id="127" w:author="Ericsson" w:date="2022-01-26T11:48:00Z">
        <w:r w:rsidR="00327050" w:rsidRPr="00FB2185">
          <w:rPr>
            <w:color w:val="C00000"/>
          </w:rPr>
          <w:t>invoke</w:t>
        </w:r>
      </w:ins>
      <w:ins w:id="128" w:author="Nokia" w:date="2022-01-07T15:37:00Z">
        <w:r w:rsidR="000E042D" w:rsidRPr="00FB2185">
          <w:rPr>
            <w:color w:val="C00000"/>
          </w:rPr>
          <w:t xml:space="preserve"> the TSCTSF</w:t>
        </w:r>
      </w:ins>
      <w:del w:id="129" w:author="Nokia" w:date="2022-01-07T15:37:00Z">
        <w:r w:rsidRPr="00FB2185" w:rsidDel="000E042D">
          <w:delText>receives any of the individual QoS parameters as described in clause 6.1.3.22 of TS 23.503 [20] from the AF</w:delText>
        </w:r>
      </w:del>
      <w:r w:rsidRPr="00FB2185">
        <w:t xml:space="preserve">, the NEF forwards </w:t>
      </w:r>
      <w:del w:id="130" w:author="Nokia" w:date="2022-01-07T15:38:00Z">
        <w:r w:rsidRPr="00FB2185" w:rsidDel="000E042D">
          <w:delText xml:space="preserve">these </w:delText>
        </w:r>
      </w:del>
      <w:r w:rsidRPr="00FB2185">
        <w:t>received individual QoS parameters</w:t>
      </w:r>
      <w:ins w:id="131" w:author="Ericsson" w:date="2022-01-26T11:48:00Z">
        <w:r w:rsidR="00327050" w:rsidRPr="00FB2185">
          <w:t xml:space="preserve">, </w:t>
        </w:r>
      </w:ins>
      <w:del w:id="132" w:author="Ericsson" w:date="2022-01-26T11:48:00Z">
        <w:r w:rsidRPr="00FB2185" w:rsidDel="00327050">
          <w:delText xml:space="preserve"> </w:delText>
        </w:r>
      </w:del>
      <w:ins w:id="133" w:author="Ericsson" w:date="2022-01-21T17:26:00Z">
        <w:r w:rsidR="00D90EE7" w:rsidRPr="00FB2185">
          <w:t xml:space="preserve">QoS references </w:t>
        </w:r>
      </w:ins>
      <w:ins w:id="134" w:author="Editor-r" w:date="2022-01-11T19:09:00Z">
        <w:r w:rsidR="00602FD0" w:rsidRPr="00FB2185">
          <w:t>and Alternative QoS Related Parameter</w:t>
        </w:r>
      </w:ins>
      <w:ins w:id="135" w:author="Nokia-ck" w:date="2022-01-27T12:12:00Z">
        <w:r w:rsidR="00983FB4">
          <w:t xml:space="preserve"> </w:t>
        </w:r>
      </w:ins>
      <w:ins w:id="136" w:author="Editor-r" w:date="2022-01-11T19:09:00Z">
        <w:r w:rsidR="00602FD0" w:rsidRPr="00FB2185">
          <w:t>s</w:t>
        </w:r>
      </w:ins>
      <w:ins w:id="137" w:author="Nokia-ck" w:date="2022-01-27T12:12:00Z">
        <w:r w:rsidR="00983FB4" w:rsidRPr="00AD2296">
          <w:t>ets</w:t>
        </w:r>
      </w:ins>
      <w:ins w:id="138" w:author="Editor-r" w:date="2022-01-11T19:09:00Z">
        <w:r w:rsidR="00602FD0" w:rsidRPr="00FB2185">
          <w:t xml:space="preserve"> </w:t>
        </w:r>
      </w:ins>
      <w:r w:rsidRPr="00FB2185">
        <w:t xml:space="preserve">in the </w:t>
      </w:r>
      <w:proofErr w:type="spellStart"/>
      <w:r w:rsidRPr="00FB2185">
        <w:t>Ntsctsf_QoSandTSCAssistance_Create</w:t>
      </w:r>
      <w:proofErr w:type="spellEnd"/>
      <w:r w:rsidRPr="00FB2185">
        <w:t xml:space="preserve"> request message to the TSCTSF.</w:t>
      </w:r>
    </w:p>
    <w:p w14:paraId="55201A7F" w14:textId="77777777" w:rsidR="00933AC1" w:rsidRPr="00FB2185" w:rsidRDefault="00933AC1" w:rsidP="00933AC1">
      <w:pPr>
        <w:pStyle w:val="B1"/>
      </w:pPr>
      <w:r w:rsidRPr="00FB2185">
        <w:tab/>
        <w:t xml:space="preserve">If the AF is considered to be trusted by the operator, the AF uses the </w:t>
      </w:r>
      <w:proofErr w:type="spellStart"/>
      <w:r w:rsidRPr="00FB2185">
        <w:t>Ntsctsf_QoSandTSCAssistance_Create</w:t>
      </w:r>
      <w:proofErr w:type="spellEnd"/>
      <w:r w:rsidRPr="00FB2185">
        <w:t xml:space="preserve"> request message to interact directly with TSCTSF to request reserving resources for an AF session.</w:t>
      </w:r>
    </w:p>
    <w:p w14:paraId="4BA56DAD" w14:textId="7CEA7734" w:rsidR="00933AC1" w:rsidRPr="00FB2185" w:rsidRDefault="00933AC1" w:rsidP="00933AC1">
      <w:pPr>
        <w:pStyle w:val="B1"/>
      </w:pPr>
      <w:r w:rsidRPr="00FB2185">
        <w:tab/>
      </w:r>
      <w:r w:rsidRPr="00AD2C0D">
        <w:rPr>
          <w:highlight w:val="yellow"/>
          <w:rPrChange w:id="139" w:author="NTT DOCOMO2" w:date="2022-02-17T11:17:00Z">
            <w:rPr/>
          </w:rPrChange>
        </w:rPr>
        <w:t xml:space="preserve">A TSCTSF address may be locally configured (a single TSCTSF per DNN/S-NSSAI) in the NEF, PCF and trusted AF. Alternatively, the </w:t>
      </w:r>
      <w:del w:id="140" w:author="Nokia-DCM" w:date="2022-02-16T14:34:00Z">
        <w:r w:rsidRPr="00AD2C0D" w:rsidDel="00A84734">
          <w:rPr>
            <w:highlight w:val="yellow"/>
            <w:rPrChange w:id="141" w:author="NTT DOCOMO2" w:date="2022-02-17T11:17:00Z">
              <w:rPr/>
            </w:rPrChange>
          </w:rPr>
          <w:delText xml:space="preserve">TSCTSF </w:delText>
        </w:r>
      </w:del>
      <w:ins w:id="142" w:author="Nokia-DCM" w:date="2022-02-16T14:35:00Z">
        <w:r w:rsidR="00A84734" w:rsidRPr="00AD2C0D">
          <w:rPr>
            <w:highlight w:val="yellow"/>
            <w:lang w:eastAsia="zh-CN"/>
            <w:rPrChange w:id="143" w:author="NTT DOCOMO2" w:date="2022-02-17T11:17:00Z">
              <w:rPr>
                <w:lang w:eastAsia="zh-CN"/>
              </w:rPr>
            </w:rPrChange>
          </w:rPr>
          <w:t xml:space="preserve">NEF uses the </w:t>
        </w:r>
      </w:ins>
      <w:ins w:id="144" w:author="NTT DOCOMO2" w:date="2022-02-17T11:16:00Z">
        <w:r w:rsidR="004B04CE" w:rsidRPr="00AD2C0D">
          <w:rPr>
            <w:highlight w:val="yellow"/>
            <w:lang w:eastAsia="zh-CN"/>
            <w:rPrChange w:id="145" w:author="NTT DOCOMO2" w:date="2022-02-17T11:17:00Z">
              <w:rPr>
                <w:lang w:eastAsia="zh-CN"/>
              </w:rPr>
            </w:rPrChange>
          </w:rPr>
          <w:t xml:space="preserve">AF Identifier </w:t>
        </w:r>
      </w:ins>
      <w:ins w:id="146" w:author="Nokia-DCM" w:date="2022-02-16T14:35:00Z">
        <w:del w:id="147" w:author="NTT DOCOMO2" w:date="2022-02-17T11:16:00Z">
          <w:r w:rsidR="00A84734" w:rsidRPr="00AD2C0D" w:rsidDel="004B04CE">
            <w:rPr>
              <w:highlight w:val="yellow"/>
              <w:lang w:eastAsia="zh-CN"/>
              <w:rPrChange w:id="148" w:author="NTT DOCOMO2" w:date="2022-02-17T11:17:00Z">
                <w:rPr>
                  <w:lang w:eastAsia="zh-CN"/>
                </w:rPr>
              </w:rPrChange>
            </w:rPr>
            <w:delText xml:space="preserve">UE address </w:delText>
          </w:r>
        </w:del>
        <w:r w:rsidR="00A84734" w:rsidRPr="00AD2C0D">
          <w:rPr>
            <w:highlight w:val="yellow"/>
            <w:lang w:eastAsia="zh-CN"/>
            <w:rPrChange w:id="149" w:author="NTT DOCOMO2" w:date="2022-02-17T11:17:00Z">
              <w:rPr>
                <w:lang w:eastAsia="zh-CN"/>
              </w:rPr>
            </w:rPrChange>
          </w:rPr>
          <w:t xml:space="preserve">to </w:t>
        </w:r>
      </w:ins>
      <w:ins w:id="150" w:author="NTT DOCOMO2" w:date="2022-02-17T11:16:00Z">
        <w:r w:rsidR="004B04CE" w:rsidRPr="00AD2C0D">
          <w:rPr>
            <w:highlight w:val="yellow"/>
            <w:lang w:eastAsia="zh-CN"/>
            <w:rPrChange w:id="151" w:author="NTT DOCOMO2" w:date="2022-02-17T11:17:00Z">
              <w:rPr>
                <w:lang w:eastAsia="zh-CN"/>
              </w:rPr>
            </w:rPrChange>
          </w:rPr>
          <w:t xml:space="preserve">determine the DNN/S-NSSAI and </w:t>
        </w:r>
      </w:ins>
      <w:ins w:id="152" w:author="Nokia-DCM" w:date="2022-02-16T14:35:00Z">
        <w:del w:id="153" w:author="NTT DOCOMO2" w:date="2022-02-17T11:16:00Z">
          <w:r w:rsidR="00A84734" w:rsidRPr="00AD2C0D" w:rsidDel="004B04CE">
            <w:rPr>
              <w:highlight w:val="yellow"/>
              <w:lang w:eastAsia="zh-CN"/>
              <w:rPrChange w:id="154" w:author="NTT DOCOMO2" w:date="2022-02-17T11:17:00Z">
                <w:rPr>
                  <w:lang w:eastAsia="zh-CN"/>
                </w:rPr>
              </w:rPrChange>
            </w:rPr>
            <w:delText xml:space="preserve">discover the PCF from the BSF. The BSF returns the DNN/S-NSSAI corresponding to the UE address. The NEF </w:delText>
          </w:r>
        </w:del>
        <w:r w:rsidR="00A84734" w:rsidRPr="00AD2C0D">
          <w:rPr>
            <w:highlight w:val="yellow"/>
            <w:lang w:eastAsia="zh-CN"/>
            <w:rPrChange w:id="155" w:author="NTT DOCOMO2" w:date="2022-02-17T11:17:00Z">
              <w:rPr>
                <w:lang w:eastAsia="zh-CN"/>
              </w:rPr>
            </w:rPrChange>
          </w:rPr>
          <w:t xml:space="preserve">uses the DNN/S-NSSAI </w:t>
        </w:r>
        <w:r w:rsidR="00A84734" w:rsidRPr="00AD2C0D">
          <w:rPr>
            <w:highlight w:val="yellow"/>
            <w:rPrChange w:id="156" w:author="NTT DOCOMO2" w:date="2022-02-17T11:17:00Z">
              <w:rPr/>
            </w:rPrChange>
          </w:rPr>
          <w:t>to</w:t>
        </w:r>
      </w:ins>
      <w:del w:id="157" w:author="Nokia-DCM" w:date="2022-02-16T14:35:00Z">
        <w:r w:rsidRPr="00AD2C0D" w:rsidDel="00A84734">
          <w:rPr>
            <w:highlight w:val="yellow"/>
            <w:rPrChange w:id="158" w:author="NTT DOCOMO2" w:date="2022-02-17T11:17:00Z">
              <w:rPr/>
            </w:rPrChange>
          </w:rPr>
          <w:delText>is</w:delText>
        </w:r>
      </w:del>
      <w:r w:rsidRPr="00AD2C0D">
        <w:rPr>
          <w:highlight w:val="yellow"/>
          <w:rPrChange w:id="159" w:author="NTT DOCOMO2" w:date="2022-02-17T11:17:00Z">
            <w:rPr/>
          </w:rPrChange>
        </w:rPr>
        <w:t xml:space="preserve"> discover</w:t>
      </w:r>
      <w:del w:id="160" w:author="Nokia-DCM" w:date="2022-02-16T14:35:00Z">
        <w:r w:rsidRPr="00AD2C0D" w:rsidDel="00A84734">
          <w:rPr>
            <w:highlight w:val="yellow"/>
            <w:rPrChange w:id="161" w:author="NTT DOCOMO2" w:date="2022-02-17T11:17:00Z">
              <w:rPr/>
            </w:rPrChange>
          </w:rPr>
          <w:delText>ed</w:delText>
        </w:r>
      </w:del>
      <w:r w:rsidRPr="00AD2C0D">
        <w:rPr>
          <w:highlight w:val="yellow"/>
          <w:rPrChange w:id="162" w:author="NTT DOCOMO2" w:date="2022-02-17T11:17:00Z">
            <w:rPr/>
          </w:rPrChange>
        </w:rPr>
        <w:t xml:space="preserve"> </w:t>
      </w:r>
      <w:ins w:id="163" w:author="Nokia-DCM" w:date="2022-02-16T14:35:00Z">
        <w:r w:rsidR="00A84734" w:rsidRPr="00AD2C0D">
          <w:rPr>
            <w:highlight w:val="yellow"/>
            <w:rPrChange w:id="164" w:author="NTT DOCOMO2" w:date="2022-02-17T11:17:00Z">
              <w:rPr/>
            </w:rPrChange>
          </w:rPr>
          <w:t xml:space="preserve">the TSCTSF </w:t>
        </w:r>
      </w:ins>
      <w:r w:rsidRPr="00AD2C0D">
        <w:rPr>
          <w:highlight w:val="yellow"/>
          <w:rPrChange w:id="165" w:author="NTT DOCOMO2" w:date="2022-02-17T11:17:00Z">
            <w:rPr/>
          </w:rPrChange>
        </w:rPr>
        <w:t>from the NRF.</w:t>
      </w:r>
    </w:p>
    <w:p w14:paraId="246D6323" w14:textId="533EE8F6" w:rsidR="00933AC1" w:rsidRDefault="00933AC1" w:rsidP="00933AC1">
      <w:pPr>
        <w:pStyle w:val="B1"/>
        <w:rPr>
          <w:ins w:id="166" w:author="Nokia-DCM" w:date="2022-02-16T14:36:00Z"/>
        </w:rPr>
      </w:pPr>
      <w:r w:rsidRPr="00FB2185">
        <w:t>3b.</w:t>
      </w:r>
      <w:r w:rsidRPr="00FB2185">
        <w:tab/>
        <w:t xml:space="preserve">The TSCTSF </w:t>
      </w:r>
      <w:ins w:id="167" w:author="Nokia-DCM" w:date="2022-02-16T14:35:00Z">
        <w:r w:rsidR="00A84734">
          <w:t>determines whether it has an AF-session with a PCF for the given UE address. In this case the TSCTSF</w:t>
        </w:r>
        <w:r w:rsidR="00A84734" w:rsidRPr="00FB2185">
          <w:t xml:space="preserve"> </w:t>
        </w:r>
      </w:ins>
      <w:r w:rsidRPr="00FB2185">
        <w:t xml:space="preserve">interacts with the PCF by triggering a </w:t>
      </w:r>
      <w:proofErr w:type="spellStart"/>
      <w:r w:rsidRPr="00FB2185">
        <w:t>Npcf_PolicyAuthorization_</w:t>
      </w:r>
      <w:ins w:id="168" w:author="Nokia" w:date="2022-01-18T09:27:00Z">
        <w:r w:rsidR="00D54EF7" w:rsidRPr="00FB2185">
          <w:t>Create</w:t>
        </w:r>
        <w:proofErr w:type="spellEnd"/>
        <w:r w:rsidR="00D54EF7" w:rsidRPr="00FB2185">
          <w:t>/</w:t>
        </w:r>
      </w:ins>
      <w:r w:rsidRPr="00FB2185">
        <w:t xml:space="preserve">Update request and provides UE address, AF Identifier, Flow description(s), the QoS Reference, Individual QoS Parameters and the </w:t>
      </w:r>
      <w:del w:id="169" w:author="Ericsson" w:date="2022-01-26T11:48:00Z">
        <w:r w:rsidRPr="00FB2185" w:rsidDel="00910AE6">
          <w:delText xml:space="preserve">optional </w:delText>
        </w:r>
      </w:del>
      <w:r w:rsidRPr="00FB2185">
        <w:t>Alternative Service Requirements. Any optionally received period of time or traffic volume is also included and mapped</w:t>
      </w:r>
      <w:r>
        <w:t xml:space="preserve"> to sponsored data connectivity information (as defined in TS 23.203 [24]).</w:t>
      </w:r>
    </w:p>
    <w:p w14:paraId="2F7C11F1" w14:textId="64D220E6" w:rsidR="00A84734" w:rsidRDefault="00A84734">
      <w:pPr>
        <w:pStyle w:val="B1"/>
        <w:ind w:firstLine="0"/>
        <w:pPrChange w:id="170" w:author="Nokia-DCM" w:date="2022-02-16T14:36:00Z">
          <w:pPr>
            <w:pStyle w:val="B1"/>
          </w:pPr>
        </w:pPrChange>
      </w:pPr>
      <w:ins w:id="171" w:author="Nokia-DCM" w:date="2022-02-16T14:36:00Z">
        <w:r>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ins>
    </w:p>
    <w:p w14:paraId="1380EEAA" w14:textId="0706468F" w:rsidR="00933AC1" w:rsidRDefault="00933AC1" w:rsidP="00582537">
      <w:pPr>
        <w:pStyle w:val="B1"/>
      </w:pPr>
      <w:r>
        <w:tab/>
        <w:t xml:space="preserve">If the TSCTSF receives a Requested 5GS delay, </w:t>
      </w:r>
      <w:ins w:id="172" w:author="Nokia-DCM" w:date="2022-02-16T14:37:00Z">
        <w:r w:rsidR="00A84734" w:rsidRPr="0006016E">
          <w:t xml:space="preserve">and if the TSCTSF does not have the 5GS Bridge information for the AF-session, the TSCTSF can subscribe for the 5GS Bridge information from the PCF by triggering a </w:t>
        </w:r>
        <w:proofErr w:type="spellStart"/>
        <w:r w:rsidR="00A84734" w:rsidRPr="0006016E">
          <w:t>Npcf_PolicyAuthorization_Create</w:t>
        </w:r>
        <w:proofErr w:type="spellEnd"/>
        <w:r w:rsidR="00A84734" w:rsidRPr="0006016E">
          <w:t xml:space="preserve"> or </w:t>
        </w:r>
        <w:proofErr w:type="spellStart"/>
        <w:r w:rsidR="00A84734" w:rsidRPr="0006016E">
          <w:t>Npcf_PolicyAuthorization_Subscribe</w:t>
        </w:r>
        <w:proofErr w:type="spellEnd"/>
        <w:r w:rsidR="00A84734" w:rsidRPr="0006016E">
          <w:t xml:space="preserve"> request</w:t>
        </w:r>
        <w:r w:rsidR="00A84734">
          <w:t xml:space="preserve">. </w:t>
        </w:r>
      </w:ins>
      <w:del w:id="173" w:author="Nokia-DCM" w:date="2022-02-16T14:37:00Z">
        <w:r w:rsidDel="00A84734">
          <w:delText>t</w:delText>
        </w:r>
      </w:del>
      <w:ins w:id="174" w:author="Nokia-DCM" w:date="2022-02-16T14:38:00Z">
        <w:r w:rsidR="00A84734">
          <w:t>T</w:t>
        </w:r>
      </w:ins>
      <w:r>
        <w:t xml:space="preserve">he TSCTSF calculates a Requested PDB by subtracting the UE-DS-TT Residence Time, provided by the PCF (if available),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w:t>
      </w:r>
      <w:ins w:id="175" w:author="Nokia" w:date="2022-01-18T09:28:00Z">
        <w:r w:rsidR="00D54EF7">
          <w:t>Create</w:t>
        </w:r>
        <w:proofErr w:type="spellEnd"/>
        <w:r w:rsidR="00D54EF7">
          <w:t>/</w:t>
        </w:r>
      </w:ins>
      <w:r>
        <w:t>Update request to the PCF.</w:t>
      </w:r>
    </w:p>
    <w:p w14:paraId="5450A508" w14:textId="7E6D92AD" w:rsidR="00933AC1" w:rsidRDefault="00933AC1" w:rsidP="00933AC1">
      <w:pPr>
        <w:pStyle w:val="B1"/>
      </w:pPr>
      <w:r>
        <w:tab/>
      </w:r>
      <w:del w:id="176" w:author="Nokia-DCM" w:date="2022-02-16T14:39:00Z">
        <w:r w:rsidDel="00A84734">
          <w:delText>The TSCTSF can also discover the PCF in case the TSCTSF has not received any notification from PCF (e.g. no UE-DS-TT Residence time), TSCTSF sends the Requested PDB, the TSC Assistance Container, and other received individual QoS and Alternative QoS Related parameter</w:delText>
        </w:r>
        <w:r w:rsidRPr="00212249" w:rsidDel="00A84734">
          <w:delText>s</w:delText>
        </w:r>
        <w:r w:rsidDel="00A84734">
          <w:delText xml:space="preserve"> to the PCF.</w:delText>
        </w:r>
      </w:del>
    </w:p>
    <w:p w14:paraId="34D8035E" w14:textId="77777777" w:rsidR="00933AC1" w:rsidRDefault="00933AC1" w:rsidP="00933AC1">
      <w:pPr>
        <w:pStyle w:val="B1"/>
      </w:pPr>
      <w:r>
        <w:t>4.</w:t>
      </w:r>
      <w:r>
        <w:tab/>
        <w:t>For requests received from the NEF in step 3, the PCF determines whether the request is authorized and notifies the NEF if the request is not authorized.</w:t>
      </w:r>
    </w:p>
    <w:p w14:paraId="5E05F05C" w14:textId="4203F954" w:rsidR="00933AC1" w:rsidRPr="00140E21" w:rsidRDefault="00933AC1" w:rsidP="00933AC1">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w:t>
      </w:r>
      <w:ins w:id="177" w:author="Ericsson" w:date="2022-01-21T17:28:00Z">
        <w:r w:rsidR="007805FD">
          <w:t xml:space="preserve">or </w:t>
        </w:r>
      </w:ins>
      <w:ins w:id="178" w:author="Nokia-ck" w:date="2022-01-27T12:33:00Z">
        <w:r w:rsidR="00212249" w:rsidRPr="00AD2296">
          <w:t xml:space="preserve">the </w:t>
        </w:r>
      </w:ins>
      <w:ins w:id="179" w:author="Nokia-ck" w:date="2022-01-27T12:36:00Z">
        <w:r w:rsidR="00BD0E8A" w:rsidRPr="00AD2296">
          <w:t xml:space="preserve">Alternative </w:t>
        </w:r>
      </w:ins>
      <w:ins w:id="180" w:author="Ericsson" w:date="2022-01-21T17:29:00Z">
        <w:r w:rsidR="00DA1E8F" w:rsidRPr="00AD2296">
          <w:t xml:space="preserve">QoS </w:t>
        </w:r>
      </w:ins>
      <w:ins w:id="181" w:author="Nokia-ck" w:date="2022-01-27T12:32:00Z">
        <w:r w:rsidR="00212249" w:rsidRPr="00AD2296">
          <w:t xml:space="preserve">Related </w:t>
        </w:r>
      </w:ins>
      <w:ins w:id="182" w:author="Ericsson" w:date="2022-01-21T17:29:00Z">
        <w:r w:rsidR="00E91B28" w:rsidRPr="00AD2296">
          <w:t>Parameter</w:t>
        </w:r>
      </w:ins>
      <w:ins w:id="183" w:author="Nokia-ck" w:date="2022-01-27T12:33:00Z">
        <w:r w:rsidR="00212249" w:rsidRPr="00AD2296">
          <w:t xml:space="preserve"> </w:t>
        </w:r>
      </w:ins>
      <w:ins w:id="184" w:author="Ericsson" w:date="2022-01-21T17:29:00Z">
        <w:r w:rsidR="00E91B28" w:rsidRPr="00AD2296">
          <w:t>s</w:t>
        </w:r>
      </w:ins>
      <w:ins w:id="185" w:author="Nokia-ck" w:date="2022-01-27T12:33:00Z">
        <w:r w:rsidR="00212249" w:rsidRPr="00AD2296">
          <w:t>ets</w:t>
        </w:r>
      </w:ins>
      <w:ins w:id="186" w:author="Ericsson" w:date="2022-01-21T17:29:00Z">
        <w:r w:rsidR="00E91B28">
          <w:t xml:space="preserve"> </w:t>
        </w:r>
      </w:ins>
      <w:r>
        <w:t>contained in the Alternative Service Requirements in the same prioritized order (as defined in clause 6.1.3.22 of TS 23.503 [20]).</w:t>
      </w:r>
    </w:p>
    <w:p w14:paraId="24E2D0A4" w14:textId="77777777" w:rsidR="00933AC1" w:rsidRDefault="00933AC1" w:rsidP="00933AC1">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2C6AE78A" w14:textId="22EF0125" w:rsidR="00933AC1" w:rsidRDefault="00933AC1" w:rsidP="00933AC1">
      <w:pPr>
        <w:pStyle w:val="NO"/>
        <w:rPr>
          <w:lang w:eastAsia="zh-CN"/>
        </w:rPr>
      </w:pPr>
      <w:r>
        <w:rPr>
          <w:lang w:eastAsia="zh-CN"/>
        </w:rPr>
        <w:t>NOTE</w:t>
      </w:r>
      <w:ins w:id="187" w:author="Editor-r" w:date="2022-01-11T19:09:00Z">
        <w:r w:rsidR="00602FD0">
          <w:rPr>
            <w:lang w:eastAsia="zh-CN"/>
          </w:rPr>
          <w:t xml:space="preserve"> </w:t>
        </w:r>
        <w:del w:id="188" w:author="Ericsson" w:date="2022-01-22T15:34:00Z">
          <w:r w:rsidR="00602FD0" w:rsidDel="00E62E17">
            <w:rPr>
              <w:lang w:eastAsia="zh-CN"/>
            </w:rPr>
            <w:delText>2</w:delText>
          </w:r>
        </w:del>
      </w:ins>
      <w:ins w:id="189" w:author="Ericsson" w:date="2022-01-22T15:34:00Z">
        <w:r w:rsidR="00E62E17">
          <w:rPr>
            <w:lang w:eastAsia="zh-CN"/>
          </w:rPr>
          <w:t>1</w:t>
        </w:r>
      </w:ins>
      <w:r>
        <w:rPr>
          <w:lang w:eastAsia="zh-CN"/>
        </w:rPr>
        <w:t>:</w:t>
      </w:r>
      <w:r>
        <w:rPr>
          <w:lang w:eastAsia="zh-CN"/>
        </w:rPr>
        <w:tab/>
        <w:t>The PCF derived Alternative QoS parameter set(s) for the PCC rule are subsequently used to establish Alternative QoS Profile(</w:t>
      </w:r>
      <w:del w:id="190" w:author="Ericsson" w:date="2022-01-22T15:34:00Z">
        <w:r w:rsidDel="00E62E17">
          <w:rPr>
            <w:lang w:eastAsia="zh-CN"/>
          </w:rPr>
          <w:delText>a</w:delText>
        </w:r>
      </w:del>
      <w:ins w:id="191" w:author="Ericsson" w:date="2022-01-22T15:34:00Z">
        <w:r w:rsidR="00E62E17">
          <w:rPr>
            <w:lang w:eastAsia="zh-CN"/>
          </w:rPr>
          <w:t>s</w:t>
        </w:r>
      </w:ins>
      <w:r>
        <w:rPr>
          <w:lang w:eastAsia="zh-CN"/>
        </w:rPr>
        <w:t>). The Alternative QoS Profile parameters provided to the NG-RAN are specified in clause 5.7.1.2a of TS 23.501 [2].</w:t>
      </w:r>
    </w:p>
    <w:p w14:paraId="1C41694F" w14:textId="4C63D482" w:rsidR="00933AC1" w:rsidRDefault="00933AC1" w:rsidP="00933AC1">
      <w:pPr>
        <w:pStyle w:val="B1"/>
        <w:rPr>
          <w:ins w:id="192" w:author="Nokia-DCM" w:date="2022-02-16T15:06:00Z"/>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CDC4A62" w14:textId="289FDE14" w:rsidR="008068FB" w:rsidRDefault="008068FB">
      <w:pPr>
        <w:pStyle w:val="B1"/>
        <w:ind w:firstLine="0"/>
        <w:rPr>
          <w:lang w:eastAsia="zh-CN"/>
        </w:rPr>
        <w:pPrChange w:id="193" w:author="Nokia" w:date="2022-02-16T15:07:00Z">
          <w:pPr>
            <w:pStyle w:val="B1"/>
          </w:pPr>
        </w:pPrChange>
      </w:pPr>
      <w:ins w:id="194" w:author="Nokia" w:date="2022-02-16T15:07:00Z">
        <w:r>
          <w:t xml:space="preserve">If the AF is considered to be trusted by the operator, the PCF sends the </w:t>
        </w:r>
        <w:proofErr w:type="spellStart"/>
        <w:r>
          <w:t>Npcf_PolicyAuthorization_Update</w:t>
        </w:r>
        <w:proofErr w:type="spellEnd"/>
        <w:r>
          <w:t xml:space="preserve"> response message directly to AF.</w:t>
        </w:r>
      </w:ins>
    </w:p>
    <w:p w14:paraId="1471BCD1" w14:textId="77777777" w:rsidR="00933AC1" w:rsidRDefault="00933AC1" w:rsidP="00933AC1">
      <w:pPr>
        <w:pStyle w:val="B1"/>
        <w:rPr>
          <w:lang w:eastAsia="zh-CN"/>
        </w:rPr>
      </w:pPr>
      <w:r>
        <w:rPr>
          <w:lang w:eastAsia="zh-CN"/>
        </w:rPr>
        <w:tab/>
        <w:t>If the request is not authorized, or the required QoS is not allowed, NEF responds to the AF in step 5 with a Result value indicating the failure cause.</w:t>
      </w:r>
    </w:p>
    <w:p w14:paraId="6A654B7B" w14:textId="77777777" w:rsidR="00933AC1" w:rsidRDefault="00933AC1" w:rsidP="00933AC1">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B0D984E" w14:textId="5F6F69EB" w:rsidR="00933AC1" w:rsidRPr="00FB2185" w:rsidRDefault="00933AC1" w:rsidP="00933AC1">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w:t>
      </w:r>
      <w:r w:rsidRPr="00FB2185">
        <w:rPr>
          <w:lang w:eastAsia="zh-CN"/>
        </w:rPr>
        <w:t>parameter set(s) from the one or more QoS reference parameters</w:t>
      </w:r>
      <w:ins w:id="195" w:author="Nokia-ck" w:date="2022-01-27T17:17:00Z">
        <w:r w:rsidR="00585C32">
          <w:rPr>
            <w:lang w:eastAsia="zh-CN"/>
          </w:rPr>
          <w:t>,</w:t>
        </w:r>
      </w:ins>
      <w:ins w:id="196" w:author="Ericsson" w:date="2022-01-22T15:36:00Z">
        <w:r w:rsidR="00E62E17" w:rsidRPr="00FB2185">
          <w:rPr>
            <w:lang w:eastAsia="zh-CN"/>
          </w:rPr>
          <w:t xml:space="preserve"> or Alternative QoS Related parameter</w:t>
        </w:r>
      </w:ins>
      <w:ins w:id="197" w:author="Nokia-ck" w:date="2022-01-27T12:19:00Z">
        <w:r w:rsidR="0018295D">
          <w:rPr>
            <w:lang w:eastAsia="zh-CN"/>
          </w:rPr>
          <w:t xml:space="preserve"> </w:t>
        </w:r>
      </w:ins>
      <w:ins w:id="198" w:author="Ericsson" w:date="2022-01-22T15:36:00Z">
        <w:r w:rsidR="00E62E17" w:rsidRPr="00FB2185">
          <w:rPr>
            <w:lang w:eastAsia="zh-CN"/>
          </w:rPr>
          <w:t>s</w:t>
        </w:r>
      </w:ins>
      <w:ins w:id="199" w:author="Nokia-ck" w:date="2022-01-27T12:19:00Z">
        <w:r w:rsidR="0018295D" w:rsidRPr="008177E9">
          <w:rPr>
            <w:lang w:eastAsia="zh-CN"/>
          </w:rPr>
          <w:t>ets</w:t>
        </w:r>
      </w:ins>
      <w:r w:rsidRPr="00FB2185">
        <w:rPr>
          <w:lang w:eastAsia="zh-CN"/>
        </w:rPr>
        <w:t xml:space="preserve"> (if provided) contained in the Alternative Service Requirements</w:t>
      </w:r>
      <w:ins w:id="200" w:author="Nokia-ck" w:date="2022-01-27T13:04:00Z">
        <w:r w:rsidR="0068477B">
          <w:rPr>
            <w:lang w:eastAsia="zh-CN"/>
          </w:rPr>
          <w:t xml:space="preserve"> </w:t>
        </w:r>
        <w:r w:rsidR="0068477B" w:rsidRPr="00AD2296">
          <w:t>and</w:t>
        </w:r>
      </w:ins>
      <w:ins w:id="201" w:author="Nokia-ck" w:date="2022-01-27T13:11:00Z">
        <w:r w:rsidR="000C65C8" w:rsidRPr="00AD2296">
          <w:t xml:space="preserve"> </w:t>
        </w:r>
      </w:ins>
      <w:ins w:id="202" w:author="Nokia-ck" w:date="2022-01-27T13:04:00Z">
        <w:r w:rsidR="0068477B" w:rsidRPr="00AD2296">
          <w:t>Requested PDB</w:t>
        </w:r>
      </w:ins>
      <w:ins w:id="203" w:author="Nokia-ck" w:date="2022-01-27T17:17:00Z">
        <w:r w:rsidR="00585C32" w:rsidRPr="00AD2296">
          <w:t>s</w:t>
        </w:r>
      </w:ins>
      <w:ins w:id="204" w:author="Nokia-ck" w:date="2022-01-27T13:04:00Z">
        <w:r w:rsidR="0068477B" w:rsidRPr="00AD2296">
          <w:t xml:space="preserve"> </w:t>
        </w:r>
      </w:ins>
      <w:ins w:id="205" w:author="Nokia-ck" w:date="2022-01-27T13:44:00Z">
        <w:r w:rsidR="00082752" w:rsidRPr="00AD2296">
          <w:t xml:space="preserve">corresponding to the Alternative </w:t>
        </w:r>
      </w:ins>
      <w:ins w:id="206" w:author="Nokia-ck" w:date="2022-01-27T13:45:00Z">
        <w:r w:rsidR="00082752" w:rsidRPr="00AD2296">
          <w:t>QoS Related parameter set</w:t>
        </w:r>
      </w:ins>
      <w:ins w:id="207" w:author="Nokia-ck" w:date="2022-01-27T13:46:00Z">
        <w:r w:rsidR="00082752">
          <w:t>s</w:t>
        </w:r>
      </w:ins>
      <w:r w:rsidRPr="00FB2185">
        <w:rPr>
          <w:lang w:eastAsia="zh-CN"/>
        </w:rPr>
        <w:t xml:space="preserve"> in the same prioritized order (as defined in clause 6.1.3.22 of TS 23.503 [20]).</w:t>
      </w:r>
    </w:p>
    <w:p w14:paraId="6398D461" w14:textId="7B8FF15F" w:rsidR="00933AC1" w:rsidRPr="00FB2185" w:rsidRDefault="00933AC1" w:rsidP="00933AC1">
      <w:pPr>
        <w:pStyle w:val="B1"/>
        <w:rPr>
          <w:lang w:eastAsia="zh-CN"/>
        </w:rPr>
      </w:pPr>
      <w:r w:rsidRPr="00FB2185">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w:t>
      </w:r>
      <w:del w:id="208" w:author="Nokia" w:date="2022-01-19T18:20:00Z">
        <w:r w:rsidRPr="00FB2185" w:rsidDel="00294562">
          <w:rPr>
            <w:lang w:eastAsia="zh-CN"/>
          </w:rPr>
          <w:delText>F</w:delText>
        </w:r>
      </w:del>
      <w:r w:rsidRPr="00FB2185">
        <w:rPr>
          <w:lang w:eastAsia="zh-CN"/>
        </w:rPr>
        <w:t>BR and M</w:t>
      </w:r>
      <w:del w:id="209" w:author="Nokia" w:date="2022-01-19T18:20:00Z">
        <w:r w:rsidRPr="00FB2185" w:rsidDel="00294562">
          <w:rPr>
            <w:lang w:eastAsia="zh-CN"/>
          </w:rPr>
          <w:delText>F</w:delText>
        </w:r>
      </w:del>
      <w:r w:rsidRPr="00FB2185">
        <w:rPr>
          <w:lang w:eastAsia="zh-CN"/>
        </w:rPr>
        <w:t>BR</w:t>
      </w:r>
      <w:ins w:id="210" w:author="Nokia" w:date="2022-01-19T18:12:00Z">
        <w:r w:rsidR="001930E5" w:rsidRPr="00FB2185">
          <w:rPr>
            <w:lang w:eastAsia="zh-CN"/>
          </w:rPr>
          <w:t xml:space="preserve"> </w:t>
        </w:r>
      </w:ins>
      <w:ins w:id="211" w:author="Nokia" w:date="2022-01-19T18:04:00Z">
        <w:r w:rsidR="00F86A2B" w:rsidRPr="00FB2185">
          <w:rPr>
            <w:lang w:eastAsia="zh-CN"/>
          </w:rPr>
          <w:t>for the PCC rule</w:t>
        </w:r>
      </w:ins>
      <w:r w:rsidRPr="00FB2185">
        <w:rPr>
          <w:lang w:eastAsia="zh-CN"/>
        </w:rPr>
        <w:t xml:space="preserve"> according to requested values sent by the TSCTSF. The PCF may use</w:t>
      </w:r>
      <w:del w:id="212" w:author="Nokia" w:date="2022-01-18T09:16:00Z">
        <w:r w:rsidRPr="00FB2185" w:rsidDel="00582537">
          <w:rPr>
            <w:lang w:eastAsia="zh-CN"/>
          </w:rPr>
          <w:delText>s</w:delText>
        </w:r>
      </w:del>
      <w:r w:rsidRPr="00FB2185">
        <w:rPr>
          <w:lang w:eastAsia="zh-CN"/>
        </w:rPr>
        <w:t xml:space="preserve"> the Requested Priority from the AF to determine </w:t>
      </w:r>
      <w:del w:id="213" w:author="Ericsson" w:date="2022-01-26T11:53:00Z">
        <w:r w:rsidRPr="00FB2185" w:rsidDel="00796126">
          <w:rPr>
            <w:lang w:eastAsia="zh-CN"/>
          </w:rPr>
          <w:delText xml:space="preserve">QoS Flow </w:delText>
        </w:r>
      </w:del>
      <w:r w:rsidRPr="00FB2185">
        <w:rPr>
          <w:lang w:eastAsia="zh-CN"/>
        </w:rPr>
        <w:t xml:space="preserve">Priority </w:t>
      </w:r>
      <w:ins w:id="214" w:author="Ericsson" w:date="2022-01-26T11:53:00Z">
        <w:r w:rsidR="00796126" w:rsidRPr="00FB2185">
          <w:rPr>
            <w:lang w:eastAsia="zh-CN"/>
          </w:rPr>
          <w:t xml:space="preserve">Level </w:t>
        </w:r>
      </w:ins>
      <w:r w:rsidRPr="00FB2185">
        <w:rPr>
          <w:lang w:eastAsia="zh-CN"/>
        </w:rPr>
        <w:t>as defined in clause 5.7.3.3 of TS 23.501 [2]. TSCTSF specified Individual QoS Parameter values supersede default values for the 5QI.</w:t>
      </w:r>
    </w:p>
    <w:p w14:paraId="79188A97" w14:textId="58A91B96" w:rsidR="00933AC1" w:rsidRPr="00FB2185" w:rsidRDefault="00933AC1" w:rsidP="00933AC1">
      <w:pPr>
        <w:pStyle w:val="B1"/>
        <w:rPr>
          <w:lang w:eastAsia="zh-CN"/>
        </w:rPr>
      </w:pPr>
      <w:r w:rsidRPr="00FB2185">
        <w:rPr>
          <w:lang w:eastAsia="zh-CN"/>
        </w:rPr>
        <w:tab/>
        <w:t xml:space="preserve">If the PCF determines that the SMF needs updated policy information, the PCF issues a </w:t>
      </w:r>
      <w:proofErr w:type="spellStart"/>
      <w:r w:rsidRPr="00FB2185">
        <w:rPr>
          <w:lang w:eastAsia="zh-CN"/>
        </w:rPr>
        <w:t>Npcf_SMPolicyControl_UpdateNotify</w:t>
      </w:r>
      <w:proofErr w:type="spellEnd"/>
      <w:r w:rsidRPr="00FB2185">
        <w:rPr>
          <w:lang w:eastAsia="zh-CN"/>
        </w:rPr>
        <w:t xml:space="preserve"> request with updated policy information about the PDU Session as described in the PCF initiated SM Policy Association Modification procedure in clause 4.16.5.2.</w:t>
      </w:r>
      <w:ins w:id="215" w:author="Nokia-DCM" w:date="2022-02-16T14:41:00Z">
        <w:r w:rsidR="00B80C34" w:rsidRPr="00B80C34">
          <w:rPr>
            <w:lang w:eastAsia="zh-CN"/>
          </w:rPr>
          <w:t xml:space="preserve"> </w:t>
        </w:r>
        <w:r w:rsidR="00B80C34" w:rsidRPr="00377647">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ins>
    </w:p>
    <w:p w14:paraId="3D89BEA3" w14:textId="77777777" w:rsidR="00933AC1" w:rsidRPr="00FB2185" w:rsidRDefault="00933AC1" w:rsidP="00933AC1">
      <w:pPr>
        <w:pStyle w:val="B1"/>
        <w:rPr>
          <w:lang w:eastAsia="zh-CN"/>
        </w:rPr>
      </w:pPr>
      <w:r w:rsidRPr="00FB2185">
        <w:rPr>
          <w:lang w:eastAsia="zh-CN"/>
        </w:rPr>
        <w:tab/>
        <w:t>If the request is not authorized, or the required QoS is not allowed, TSCTSF responds to the NEF in step 4b with a Result value indicating the failure cause.</w:t>
      </w:r>
    </w:p>
    <w:p w14:paraId="68634FC0" w14:textId="3C4C06A7" w:rsidR="00933AC1" w:rsidRPr="00FB2185" w:rsidRDefault="00933AC1" w:rsidP="00933AC1">
      <w:pPr>
        <w:pStyle w:val="B1"/>
        <w:rPr>
          <w:lang w:eastAsia="zh-CN"/>
        </w:rPr>
      </w:pPr>
      <w:r w:rsidRPr="00FB2185">
        <w:rPr>
          <w:lang w:eastAsia="zh-CN"/>
        </w:rPr>
        <w:t>4b.</w:t>
      </w:r>
      <w:r w:rsidRPr="00FB2185">
        <w:rPr>
          <w:lang w:eastAsia="zh-CN"/>
        </w:rPr>
        <w:tab/>
        <w:t xml:space="preserve">The TSCTSF sends a </w:t>
      </w:r>
      <w:proofErr w:type="spellStart"/>
      <w:r w:rsidRPr="00FB2185">
        <w:rPr>
          <w:lang w:eastAsia="zh-CN"/>
        </w:rPr>
        <w:t>Ntsctsf_QoSandTSCAssistance_Create</w:t>
      </w:r>
      <w:proofErr w:type="spellEnd"/>
      <w:ins w:id="216" w:author="Nokia-DCM" w:date="2022-02-16T14:42:00Z">
        <w:del w:id="217" w:author="NTT DOCOMO2" w:date="2022-02-17T11:18:00Z">
          <w:r w:rsidR="006C2570" w:rsidRPr="00DE7B52" w:rsidDel="00DE7B52">
            <w:rPr>
              <w:highlight w:val="yellow"/>
              <w:lang w:eastAsia="zh-CN"/>
              <w:rPrChange w:id="218" w:author="NTT DOCOMO2" w:date="2022-02-17T11:18:00Z">
                <w:rPr>
                  <w:lang w:eastAsia="zh-CN"/>
                </w:rPr>
              </w:rPrChange>
            </w:rPr>
            <w:delText>/Update</w:delText>
          </w:r>
        </w:del>
      </w:ins>
      <w:r w:rsidRPr="00FB2185">
        <w:rPr>
          <w:lang w:eastAsia="zh-CN"/>
        </w:rPr>
        <w:t xml:space="preserve"> response message (Transaction Reference ID, Result) to the NEF. Result indicates whether the request is granted or not.</w:t>
      </w:r>
    </w:p>
    <w:p w14:paraId="44F75F1A" w14:textId="679CCBDA" w:rsidR="00933AC1" w:rsidRPr="00FB2185" w:rsidRDefault="00933AC1" w:rsidP="00933AC1">
      <w:pPr>
        <w:pStyle w:val="B1"/>
        <w:rPr>
          <w:lang w:eastAsia="zh-CN"/>
        </w:rPr>
      </w:pPr>
      <w:r w:rsidRPr="00FB2185">
        <w:rPr>
          <w:lang w:eastAsia="zh-CN"/>
        </w:rPr>
        <w:tab/>
        <w:t xml:space="preserve">If the AF is considered to be trusted by the operator, the TSCTSF sends the </w:t>
      </w:r>
      <w:proofErr w:type="spellStart"/>
      <w:r w:rsidRPr="00FB2185">
        <w:rPr>
          <w:lang w:eastAsia="zh-CN"/>
        </w:rPr>
        <w:t>Ntsctsf_QoSandTSCAssistance_Create</w:t>
      </w:r>
      <w:proofErr w:type="spellEnd"/>
      <w:ins w:id="219" w:author="Nokia-DCM" w:date="2022-02-16T14:42:00Z">
        <w:del w:id="220" w:author="NTT DOCOMO2" w:date="2022-02-17T11:18:00Z">
          <w:r w:rsidR="006C2570" w:rsidRPr="00DE7B52" w:rsidDel="00DE7B52">
            <w:rPr>
              <w:highlight w:val="yellow"/>
              <w:lang w:eastAsia="zh-CN"/>
              <w:rPrChange w:id="221" w:author="NTT DOCOMO2" w:date="2022-02-17T11:18:00Z">
                <w:rPr>
                  <w:lang w:eastAsia="zh-CN"/>
                </w:rPr>
              </w:rPrChange>
            </w:rPr>
            <w:delText>/Update</w:delText>
          </w:r>
        </w:del>
      </w:ins>
      <w:r w:rsidRPr="00FB2185">
        <w:rPr>
          <w:lang w:eastAsia="zh-CN"/>
        </w:rPr>
        <w:t xml:space="preserve"> response message directly to AF.</w:t>
      </w:r>
    </w:p>
    <w:p w14:paraId="610846EE" w14:textId="77777777" w:rsidR="00933AC1" w:rsidRPr="00FB2185" w:rsidRDefault="00933AC1" w:rsidP="00933AC1">
      <w:pPr>
        <w:pStyle w:val="B1"/>
        <w:rPr>
          <w:lang w:eastAsia="zh-CN"/>
        </w:rPr>
      </w:pPr>
      <w:r w:rsidRPr="00FB2185">
        <w:rPr>
          <w:lang w:eastAsia="zh-CN"/>
        </w:rPr>
        <w:t>5.</w:t>
      </w:r>
      <w:r w:rsidRPr="00FB2185">
        <w:rPr>
          <w:lang w:eastAsia="zh-CN"/>
        </w:rPr>
        <w:tab/>
        <w:t xml:space="preserve">The NEF sends a </w:t>
      </w:r>
      <w:proofErr w:type="spellStart"/>
      <w:r w:rsidRPr="00FB2185">
        <w:rPr>
          <w:lang w:eastAsia="zh-CN"/>
        </w:rPr>
        <w:t>Nnef_AFsessionWithQoS_Create</w:t>
      </w:r>
      <w:proofErr w:type="spellEnd"/>
      <w:r w:rsidRPr="00FB2185">
        <w:rPr>
          <w:lang w:eastAsia="zh-CN"/>
        </w:rPr>
        <w:t xml:space="preserve"> response message (Transaction Reference ID, Result) to the AF. Result indicates whether the request is granted or not.</w:t>
      </w:r>
    </w:p>
    <w:p w14:paraId="1595F42D" w14:textId="77777777" w:rsidR="00933AC1" w:rsidRPr="00FB2185" w:rsidRDefault="00933AC1" w:rsidP="00933AC1">
      <w:pPr>
        <w:pStyle w:val="B1"/>
        <w:rPr>
          <w:lang w:eastAsia="zh-CN"/>
        </w:rPr>
      </w:pPr>
      <w:r w:rsidRPr="00FB2185">
        <w:rPr>
          <w:lang w:eastAsia="zh-CN"/>
        </w:rPr>
        <w:t>6.</w:t>
      </w:r>
      <w:r w:rsidRPr="00FB2185">
        <w:rPr>
          <w:lang w:eastAsia="zh-CN"/>
        </w:rPr>
        <w:tab/>
        <w:t xml:space="preserve">The NEF shall send a </w:t>
      </w:r>
      <w:proofErr w:type="spellStart"/>
      <w:r w:rsidRPr="00FB2185">
        <w:rPr>
          <w:lang w:eastAsia="zh-CN"/>
        </w:rPr>
        <w:t>Npcf_PolicyAuthorization_Subscribe</w:t>
      </w:r>
      <w:proofErr w:type="spellEnd"/>
      <w:r w:rsidRPr="00FB2185">
        <w:rPr>
          <w:lang w:eastAsia="zh-CN"/>
        </w:rPr>
        <w:t xml:space="preserve"> message to the PCF to subscribe to notifications of Resource allocation status and may subscribe to other events described in clause 6.1.3.18 of TS 23.503 [20].</w:t>
      </w:r>
    </w:p>
    <w:p w14:paraId="34C5226A" w14:textId="77777777" w:rsidR="00933AC1" w:rsidRPr="00FB2185" w:rsidRDefault="00933AC1" w:rsidP="00933AC1">
      <w:pPr>
        <w:pStyle w:val="B1"/>
        <w:rPr>
          <w:lang w:eastAsia="zh-CN"/>
        </w:rPr>
      </w:pPr>
      <w:r w:rsidRPr="00FB2185">
        <w:rPr>
          <w:lang w:eastAsia="zh-CN"/>
        </w:rPr>
        <w:t>6a.</w:t>
      </w:r>
      <w:r w:rsidRPr="00FB2185">
        <w:rPr>
          <w:lang w:eastAsia="zh-CN"/>
        </w:rPr>
        <w:tab/>
        <w:t xml:space="preserve">The TSCTSF shall send a </w:t>
      </w:r>
      <w:proofErr w:type="spellStart"/>
      <w:r w:rsidRPr="00FB2185">
        <w:rPr>
          <w:lang w:eastAsia="zh-CN"/>
        </w:rPr>
        <w:t>Npcf_PolicyAuthorization_Subscribe</w:t>
      </w:r>
      <w:proofErr w:type="spellEnd"/>
      <w:r w:rsidRPr="00FB2185">
        <w:rPr>
          <w:lang w:eastAsia="zh-CN"/>
        </w:rPr>
        <w:t xml:space="preserve"> message to the PCF to subscribe to notifications of Resource allocation status and may subscribe to other events described in clause 6.1.3.18 of TS 23.503 [20].</w:t>
      </w:r>
    </w:p>
    <w:p w14:paraId="09C5FB9A" w14:textId="77777777" w:rsidR="00933AC1" w:rsidRPr="00FB2185" w:rsidRDefault="00933AC1" w:rsidP="00933AC1">
      <w:pPr>
        <w:pStyle w:val="B1"/>
        <w:rPr>
          <w:lang w:eastAsia="zh-CN"/>
        </w:rPr>
      </w:pPr>
      <w:r w:rsidRPr="00FB2185">
        <w:rPr>
          <w:lang w:eastAsia="zh-CN"/>
        </w:rPr>
        <w:t>7.</w:t>
      </w:r>
      <w:r w:rsidRPr="00FB2185">
        <w:rPr>
          <w:lang w:eastAsia="zh-CN"/>
        </w:rPr>
        <w:tab/>
        <w:t xml:space="preserve">When the event condition is met, e.g. that the establishment of the transmission resources corresponding to the QoS update succeeded or failed, the PCF sends </w:t>
      </w:r>
      <w:proofErr w:type="spellStart"/>
      <w:r w:rsidRPr="00FB2185">
        <w:rPr>
          <w:lang w:eastAsia="zh-CN"/>
        </w:rPr>
        <w:t>Npcf_PolicyAuthorization_Notify</w:t>
      </w:r>
      <w:proofErr w:type="spellEnd"/>
      <w:r w:rsidRPr="00FB2185">
        <w:rPr>
          <w:lang w:eastAsia="zh-CN"/>
        </w:rPr>
        <w:t xml:space="preserve"> message to the NEF notifying about the event.</w:t>
      </w:r>
    </w:p>
    <w:p w14:paraId="0B51F42D" w14:textId="77777777" w:rsidR="00933AC1" w:rsidRPr="00FB2185" w:rsidRDefault="00933AC1" w:rsidP="00933AC1">
      <w:pPr>
        <w:pStyle w:val="B1"/>
        <w:rPr>
          <w:lang w:eastAsia="zh-CN"/>
        </w:rPr>
      </w:pPr>
      <w:r w:rsidRPr="00FB2185">
        <w:rPr>
          <w:lang w:eastAsia="zh-CN"/>
        </w:rPr>
        <w:lastRenderedPageBreak/>
        <w:tab/>
        <w:t xml:space="preserve">If the AF is considered to be trusted by the operator, the PCF sends the </w:t>
      </w:r>
      <w:proofErr w:type="spellStart"/>
      <w:r w:rsidRPr="00FB2185">
        <w:rPr>
          <w:lang w:eastAsia="zh-CN"/>
        </w:rPr>
        <w:t>Npcf_PolicyAuthorization_Notify</w:t>
      </w:r>
      <w:proofErr w:type="spellEnd"/>
      <w:r w:rsidRPr="00FB2185">
        <w:rPr>
          <w:lang w:eastAsia="zh-CN"/>
        </w:rPr>
        <w:t xml:space="preserve"> message directly to AF.</w:t>
      </w:r>
    </w:p>
    <w:p w14:paraId="621122C9" w14:textId="77777777" w:rsidR="00933AC1" w:rsidRPr="00FB2185" w:rsidRDefault="00933AC1" w:rsidP="00933AC1">
      <w:pPr>
        <w:pStyle w:val="B1"/>
        <w:rPr>
          <w:lang w:eastAsia="zh-CN"/>
        </w:rPr>
      </w:pPr>
      <w:r w:rsidRPr="00FB2185">
        <w:rPr>
          <w:lang w:eastAsia="zh-CN"/>
        </w:rPr>
        <w:t>7a.</w:t>
      </w:r>
      <w:r w:rsidRPr="00FB2185">
        <w:rPr>
          <w:lang w:eastAsia="zh-CN"/>
        </w:rPr>
        <w:tab/>
        <w:t xml:space="preserve">When the event condition is met, e.g. that the establishment of the transmission resources corresponding to the QoS update succeeded or failed, the PCF sends </w:t>
      </w:r>
      <w:proofErr w:type="spellStart"/>
      <w:r w:rsidRPr="00FB2185">
        <w:rPr>
          <w:lang w:eastAsia="zh-CN"/>
        </w:rPr>
        <w:t>Npcf_PolicyAuthorization_Notify</w:t>
      </w:r>
      <w:proofErr w:type="spellEnd"/>
      <w:r w:rsidRPr="00FB2185">
        <w:rPr>
          <w:lang w:eastAsia="zh-CN"/>
        </w:rPr>
        <w:t xml:space="preserve"> message to the TSCTSF notifying about the event.</w:t>
      </w:r>
    </w:p>
    <w:p w14:paraId="46705AF3" w14:textId="77777777" w:rsidR="00933AC1" w:rsidRPr="00FB2185" w:rsidRDefault="00933AC1" w:rsidP="00933AC1">
      <w:pPr>
        <w:pStyle w:val="B1"/>
        <w:rPr>
          <w:lang w:eastAsia="zh-CN"/>
        </w:rPr>
      </w:pPr>
      <w:r w:rsidRPr="00FB2185">
        <w:rPr>
          <w:lang w:eastAsia="zh-CN"/>
        </w:rPr>
        <w:t>7b.</w:t>
      </w:r>
      <w:r w:rsidRPr="00FB2185">
        <w:rPr>
          <w:lang w:eastAsia="zh-CN"/>
        </w:rPr>
        <w:tab/>
        <w:t xml:space="preserve">The TSCTSF sends </w:t>
      </w:r>
      <w:proofErr w:type="spellStart"/>
      <w:r w:rsidRPr="00FB2185">
        <w:rPr>
          <w:lang w:eastAsia="zh-CN"/>
        </w:rPr>
        <w:t>Ntsctsf_QoSandTSCAssistance_Notify</w:t>
      </w:r>
      <w:proofErr w:type="spellEnd"/>
      <w:r w:rsidRPr="00FB2185">
        <w:rPr>
          <w:lang w:eastAsia="zh-CN"/>
        </w:rPr>
        <w:t xml:space="preserve"> message with the event reported by the PCF to the NEF.</w:t>
      </w:r>
    </w:p>
    <w:p w14:paraId="5F5E05A0" w14:textId="77777777" w:rsidR="00933AC1" w:rsidRPr="00FB2185" w:rsidRDefault="00933AC1" w:rsidP="00933AC1">
      <w:pPr>
        <w:pStyle w:val="B1"/>
        <w:rPr>
          <w:lang w:eastAsia="zh-CN"/>
        </w:rPr>
      </w:pPr>
      <w:r w:rsidRPr="00FB2185">
        <w:rPr>
          <w:lang w:eastAsia="zh-CN"/>
        </w:rPr>
        <w:tab/>
        <w:t xml:space="preserve">If the AF is considered to be trusted by the operator, the TSCTSF sends the </w:t>
      </w:r>
      <w:proofErr w:type="spellStart"/>
      <w:r w:rsidRPr="00FB2185">
        <w:rPr>
          <w:lang w:eastAsia="zh-CN"/>
        </w:rPr>
        <w:t>Ntsctsf_QoSandTSCAssistance_Notify</w:t>
      </w:r>
      <w:proofErr w:type="spellEnd"/>
      <w:r w:rsidRPr="00FB2185">
        <w:rPr>
          <w:lang w:eastAsia="zh-CN"/>
        </w:rPr>
        <w:t xml:space="preserve"> message directly to AF.</w:t>
      </w:r>
    </w:p>
    <w:p w14:paraId="350AB3CD" w14:textId="77777777" w:rsidR="00933AC1" w:rsidRPr="00FB2185" w:rsidRDefault="00933AC1" w:rsidP="00933AC1">
      <w:pPr>
        <w:pStyle w:val="B1"/>
        <w:rPr>
          <w:lang w:eastAsia="zh-CN"/>
        </w:rPr>
      </w:pPr>
      <w:r w:rsidRPr="00FB2185">
        <w:rPr>
          <w:lang w:eastAsia="zh-CN"/>
        </w:rPr>
        <w:t>8.</w:t>
      </w:r>
      <w:r w:rsidRPr="00FB2185">
        <w:rPr>
          <w:lang w:eastAsia="zh-CN"/>
        </w:rPr>
        <w:tab/>
        <w:t xml:space="preserve">The NEF sends </w:t>
      </w:r>
      <w:proofErr w:type="spellStart"/>
      <w:r w:rsidRPr="00FB2185">
        <w:rPr>
          <w:lang w:eastAsia="zh-CN"/>
        </w:rPr>
        <w:t>Nnef_AFsessionWithQoS_Notify</w:t>
      </w:r>
      <w:proofErr w:type="spellEnd"/>
      <w:r w:rsidRPr="00FB2185">
        <w:rPr>
          <w:lang w:eastAsia="zh-CN"/>
        </w:rPr>
        <w:t xml:space="preserve"> message with the event reported by the PCF to the AF.</w:t>
      </w:r>
    </w:p>
    <w:p w14:paraId="76A08FCB" w14:textId="77777777" w:rsidR="00933AC1" w:rsidRPr="00140E21" w:rsidRDefault="00933AC1" w:rsidP="00933AC1">
      <w:pPr>
        <w:rPr>
          <w:lang w:eastAsia="zh-CN"/>
        </w:rPr>
      </w:pPr>
      <w:r w:rsidRPr="00FB2185">
        <w:rPr>
          <w:lang w:eastAsia="zh-CN"/>
        </w:rPr>
        <w:t xml:space="preserve">The AF may send </w:t>
      </w:r>
      <w:proofErr w:type="spellStart"/>
      <w:r w:rsidRPr="00FB2185">
        <w:rPr>
          <w:lang w:eastAsia="zh-CN"/>
        </w:rPr>
        <w:t>Nnef_AFsessionWithQoS_Revoke</w:t>
      </w:r>
      <w:proofErr w:type="spellEnd"/>
      <w:r w:rsidRPr="00FB2185">
        <w:rPr>
          <w:lang w:eastAsia="zh-CN"/>
        </w:rPr>
        <w:t xml:space="preserve"> request to NEF in order to revoke the AF request. The NEF authorizes the revoke request and triggers the </w:t>
      </w:r>
      <w:proofErr w:type="spellStart"/>
      <w:r w:rsidRPr="00FB2185">
        <w:rPr>
          <w:lang w:eastAsia="zh-CN"/>
        </w:rPr>
        <w:t>Ntsctsf_QoSandTSCAssistance_Delete</w:t>
      </w:r>
      <w:proofErr w:type="spellEnd"/>
      <w:r w:rsidRPr="00FB2185">
        <w:rPr>
          <w:lang w:eastAsia="zh-CN"/>
        </w:rPr>
        <w:t xml:space="preserve">/Unsubscribe and/or </w:t>
      </w:r>
      <w:proofErr w:type="spellStart"/>
      <w:r w:rsidRPr="00FB2185">
        <w:rPr>
          <w:lang w:eastAsia="zh-CN"/>
        </w:rPr>
        <w:t>Npcf_PolicyAuthorization_Delete</w:t>
      </w:r>
      <w:proofErr w:type="spellEnd"/>
      <w:r w:rsidRPr="00FB2185">
        <w:rPr>
          <w:lang w:eastAsia="zh-CN"/>
        </w:rPr>
        <w:t xml:space="preserve"> and the </w:t>
      </w:r>
      <w:proofErr w:type="spellStart"/>
      <w:r w:rsidRPr="00FB2185">
        <w:rPr>
          <w:lang w:eastAsia="zh-CN"/>
        </w:rPr>
        <w:t>Npcf_PolicyAuthorization_</w:t>
      </w:r>
      <w:r>
        <w:rPr>
          <w:lang w:eastAsia="zh-CN"/>
        </w:rPr>
        <w:t>Unsubscribe</w:t>
      </w:r>
      <w:proofErr w:type="spellEnd"/>
      <w:r>
        <w:rPr>
          <w:lang w:eastAsia="zh-CN"/>
        </w:rPr>
        <w:t xml:space="preserve"> operations for the AF request.</w:t>
      </w:r>
    </w:p>
    <w:p w14:paraId="08B9542A" w14:textId="77777777" w:rsidR="00933AC1" w:rsidRDefault="00933AC1" w:rsidP="00933AC1">
      <w:pPr>
        <w:pStyle w:val="Heading4"/>
        <w:rPr>
          <w:lang w:eastAsia="zh-CN"/>
        </w:rPr>
      </w:pPr>
      <w:bookmarkStart w:id="222" w:name="_Toc36191989"/>
      <w:bookmarkStart w:id="223" w:name="_Toc45193079"/>
      <w:bookmarkStart w:id="224" w:name="_Toc47592711"/>
      <w:bookmarkStart w:id="225" w:name="_Toc51834798"/>
      <w:bookmarkStart w:id="226" w:name="_Toc91153831"/>
      <w:r>
        <w:rPr>
          <w:lang w:eastAsia="zh-CN"/>
        </w:rPr>
        <w:t>4.15.6.6a</w:t>
      </w:r>
      <w:r>
        <w:rPr>
          <w:lang w:eastAsia="zh-CN"/>
        </w:rPr>
        <w:tab/>
        <w:t>AF session with required QoS update procedure</w:t>
      </w:r>
      <w:bookmarkEnd w:id="222"/>
      <w:bookmarkEnd w:id="223"/>
      <w:bookmarkEnd w:id="224"/>
      <w:bookmarkEnd w:id="225"/>
      <w:bookmarkEnd w:id="226"/>
    </w:p>
    <w:p w14:paraId="48DE74A6" w14:textId="77777777" w:rsidR="00933AC1" w:rsidRDefault="00933AC1" w:rsidP="00933AC1">
      <w:pPr>
        <w:pStyle w:val="TH"/>
      </w:pPr>
      <w:r>
        <w:rPr>
          <w:rFonts w:ascii="Times New Roman" w:hAnsi="Times New Roman"/>
        </w:rPr>
        <w:object w:dxaOrig="11351" w:dyaOrig="9101" w14:anchorId="5F0853C0">
          <v:shape id="_x0000_i1027" type="#_x0000_t75" style="width:480pt;height:455pt" o:ole="">
            <v:imagedata r:id="rId21" o:title=""/>
          </v:shape>
          <o:OLEObject Type="Embed" ProgID="Visio.Drawing.11" ShapeID="_x0000_i1027" DrawAspect="Content" ObjectID="_1706605314" r:id="rId22"/>
        </w:object>
      </w:r>
    </w:p>
    <w:p w14:paraId="192DD049" w14:textId="77777777" w:rsidR="00933AC1" w:rsidRDefault="00933AC1" w:rsidP="00933AC1">
      <w:pPr>
        <w:pStyle w:val="TF"/>
      </w:pPr>
      <w:r>
        <w:t>Figure 4.15.6.6a-1: AF session with required QoS update procedure</w:t>
      </w:r>
    </w:p>
    <w:p w14:paraId="0D9C3B0B" w14:textId="31A30073" w:rsidR="00933AC1" w:rsidRDefault="00933AC1" w:rsidP="00933AC1">
      <w:pPr>
        <w:pStyle w:val="B1"/>
      </w:pPr>
      <w:r>
        <w:lastRenderedPageBreak/>
        <w:t>1.</w:t>
      </w:r>
      <w:r>
        <w:tab/>
        <w:t xml:space="preserve">For an established AF session with required </w:t>
      </w:r>
      <w:r w:rsidRPr="00FB2185">
        <w:t xml:space="preserve">QoS, the AF may send a </w:t>
      </w:r>
      <w:proofErr w:type="spellStart"/>
      <w:r w:rsidRPr="00FB2185">
        <w:t>Nnef_AFsessionWithQoS_Update</w:t>
      </w:r>
      <w:proofErr w:type="spellEnd"/>
      <w:r w:rsidRPr="00FB2185">
        <w:t xml:space="preserve"> request message (AF Identifier, Transaction Reference ID, [Flow description(s)], [QoS Reference], </w:t>
      </w:r>
      <w:ins w:id="227" w:author="Ericsson" w:date="2022-01-26T11:55:00Z">
        <w:r w:rsidR="00827654" w:rsidRPr="00FB2185">
          <w:rPr>
            <w:lang w:val="en-US"/>
          </w:rPr>
          <w:t xml:space="preserve">[QoS parameters], </w:t>
        </w:r>
      </w:ins>
      <w:r w:rsidRPr="00FB2185">
        <w:t xml:space="preserve">[Alternative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FB2185">
        <w:t>Nnef_AFsessionWithQoS_Create</w:t>
      </w:r>
      <w:proofErr w:type="spellEnd"/>
      <w:r w:rsidRPr="00FB2185">
        <w:t xml:space="preserve"> request message. The AF may in addition provide the following individual QoS parameters: Requested 5GS delay (optional), Requested Priority (optional), Requested </w:t>
      </w:r>
      <w:ins w:id="228" w:author="Nokia" w:date="2022-01-19T15:34:00Z">
        <w:r w:rsidR="005C6DDF" w:rsidRPr="00FB2185">
          <w:rPr>
            <w:color w:val="538135"/>
          </w:rPr>
          <w:t>Guaranteed Flow Bit</w:t>
        </w:r>
      </w:ins>
      <w:ins w:id="229" w:author="Ericsson" w:date="2022-01-22T15:37:00Z">
        <w:r w:rsidR="00E62E17" w:rsidRPr="00FB2185">
          <w:rPr>
            <w:color w:val="538135"/>
          </w:rPr>
          <w:t>r</w:t>
        </w:r>
      </w:ins>
      <w:ins w:id="230" w:author="Nokia" w:date="2022-01-19T15:34:00Z">
        <w:del w:id="231" w:author="Ericsson" w:date="2022-01-22T15:37:00Z">
          <w:r w:rsidR="005C6DDF" w:rsidRPr="00FB2185" w:rsidDel="00E62E17">
            <w:rPr>
              <w:color w:val="538135"/>
            </w:rPr>
            <w:delText xml:space="preserve"> R</w:delText>
          </w:r>
        </w:del>
        <w:r w:rsidR="005C6DDF" w:rsidRPr="00FB2185">
          <w:rPr>
            <w:color w:val="538135"/>
          </w:rPr>
          <w:t>ate</w:t>
        </w:r>
      </w:ins>
      <w:del w:id="232" w:author="Nokia" w:date="2022-01-19T15:34:00Z">
        <w:r w:rsidRPr="00FB2185" w:rsidDel="005C6DDF">
          <w:delText>GFBR</w:delText>
        </w:r>
      </w:del>
      <w:r w:rsidRPr="00FB2185">
        <w:t xml:space="preserve">, Requested </w:t>
      </w:r>
      <w:ins w:id="233" w:author="Nokia" w:date="2022-01-19T15:34:00Z">
        <w:r w:rsidR="005C6DDF" w:rsidRPr="00FB2185">
          <w:rPr>
            <w:color w:val="538135"/>
          </w:rPr>
          <w:t>Maxi</w:t>
        </w:r>
      </w:ins>
      <w:ins w:id="234" w:author="Nokia" w:date="2022-01-19T15:35:00Z">
        <w:r w:rsidR="005C6DDF" w:rsidRPr="00FB2185">
          <w:rPr>
            <w:color w:val="538135"/>
          </w:rPr>
          <w:t>mum</w:t>
        </w:r>
      </w:ins>
      <w:ins w:id="235" w:author="Nokia" w:date="2022-01-19T15:34:00Z">
        <w:r w:rsidR="005C6DDF" w:rsidRPr="00FB2185">
          <w:rPr>
            <w:color w:val="538135"/>
          </w:rPr>
          <w:t xml:space="preserve"> Flow Bit</w:t>
        </w:r>
      </w:ins>
      <w:ins w:id="236" w:author="Ericsson" w:date="2022-01-22T15:38:00Z">
        <w:r w:rsidR="00E62E17" w:rsidRPr="00FB2185">
          <w:rPr>
            <w:color w:val="538135"/>
          </w:rPr>
          <w:t>r</w:t>
        </w:r>
      </w:ins>
      <w:ins w:id="237" w:author="Nokia" w:date="2022-01-19T15:34:00Z">
        <w:del w:id="238" w:author="Ericsson" w:date="2022-01-22T15:38:00Z">
          <w:r w:rsidR="005C6DDF" w:rsidRPr="00FB2185" w:rsidDel="00E62E17">
            <w:rPr>
              <w:color w:val="538135"/>
            </w:rPr>
            <w:delText xml:space="preserve"> R</w:delText>
          </w:r>
        </w:del>
        <w:r w:rsidR="005C6DDF" w:rsidRPr="00FB2185">
          <w:rPr>
            <w:color w:val="538135"/>
          </w:rPr>
          <w:t>ate</w:t>
        </w:r>
      </w:ins>
      <w:del w:id="239" w:author="Nokia" w:date="2022-01-19T15:34:00Z">
        <w:r w:rsidRPr="00FB2185" w:rsidDel="005C6DDF">
          <w:delText>MFBR</w:delText>
        </w:r>
      </w:del>
      <w:ins w:id="240" w:author="Ericsson" w:date="2022-01-26T11:56:00Z">
        <w:r w:rsidR="00853127" w:rsidRPr="00FB2185">
          <w:t xml:space="preserve">. </w:t>
        </w:r>
      </w:ins>
      <w:ins w:id="241" w:author="Ericsson" w:date="2022-01-26T15:14:00Z">
        <w:r w:rsidR="00BE2180" w:rsidRPr="00AD2296">
          <w:rPr>
            <w:lang w:val="lv-LV"/>
          </w:rPr>
          <w:t>Regardless whether the AF request is formulated using a QoS Reference or Individual QoS paramaters, t</w:t>
        </w:r>
      </w:ins>
      <w:ins w:id="242" w:author="Ericsson" w:date="2022-01-26T11:56:00Z">
        <w:r w:rsidR="00853127" w:rsidRPr="00AD2296">
          <w:rPr>
            <w:lang w:eastAsia="zh-CN"/>
          </w:rPr>
          <w:t xml:space="preserve">he AF may also provide the following optional QoS parameters: </w:t>
        </w:r>
      </w:ins>
      <w:del w:id="243" w:author="Ericsson" w:date="2022-01-26T11:57:00Z">
        <w:r w:rsidRPr="00FB2185" w:rsidDel="00853127">
          <w:delText xml:space="preserve">, </w:delText>
        </w:r>
      </w:del>
      <w:r w:rsidRPr="00FB2185">
        <w:t>flow direction, Burst Size</w:t>
      </w:r>
      <w:del w:id="244" w:author="Ericsson" w:date="2022-01-26T11:57:00Z">
        <w:r w:rsidRPr="00FB2185" w:rsidDel="00853127">
          <w:delText xml:space="preserve"> (optional)</w:delText>
        </w:r>
      </w:del>
      <w:r w:rsidRPr="00FB2185">
        <w:t>, Burst Arrival Time</w:t>
      </w:r>
      <w:del w:id="245" w:author="Ericsson" w:date="2022-01-26T11:57:00Z">
        <w:r w:rsidRPr="00FB2185" w:rsidDel="00853127">
          <w:delText xml:space="preserve"> (optional)</w:delText>
        </w:r>
      </w:del>
      <w:r w:rsidRPr="00FB2185">
        <w:t xml:space="preserve"> at UE (uplink) or UPF (downlink), Periodicity</w:t>
      </w:r>
      <w:del w:id="246" w:author="Ericsson" w:date="2022-01-26T11:57:00Z">
        <w:r w:rsidRPr="00FB2185" w:rsidDel="00853127">
          <w:delText xml:space="preserve"> (optional)</w:delText>
        </w:r>
      </w:del>
      <w:r w:rsidRPr="00FB2185">
        <w:t>, Time domain</w:t>
      </w:r>
      <w:del w:id="247" w:author="Ericsson" w:date="2022-01-26T11:57:00Z">
        <w:r w:rsidRPr="00FB2185" w:rsidDel="00853127">
          <w:delText xml:space="preserve"> (optional)</w:delText>
        </w:r>
      </w:del>
      <w:r w:rsidRPr="00FB2185">
        <w:t>, Survival Time</w:t>
      </w:r>
      <w:del w:id="248" w:author="Ericsson" w:date="2022-01-26T11:57:00Z">
        <w:r w:rsidRPr="00FB2185" w:rsidDel="00853127">
          <w:delText xml:space="preserve"> (optional)</w:delText>
        </w:r>
      </w:del>
      <w:r w:rsidRPr="00FB2185">
        <w:t>. When Alternative Service Requirements are provided by the AF</w:t>
      </w:r>
      <w:ins w:id="249" w:author="Ericsson" w:date="2022-01-22T15:38:00Z">
        <w:r w:rsidR="008757ED" w:rsidRPr="00FB2185">
          <w:rPr>
            <w:lang w:eastAsia="zh-CN"/>
          </w:rPr>
          <w:t xml:space="preserve"> </w:t>
        </w:r>
        <w:r w:rsidR="008757ED" w:rsidRPr="009621F7">
          <w:rPr>
            <w:lang w:eastAsia="zh-CN"/>
          </w:rPr>
          <w:t>request that is formulated with the help of Individual QoS parameters</w:t>
        </w:r>
      </w:ins>
      <w:r w:rsidRPr="00FB2185">
        <w:t xml:space="preserve">, a set of Alternative QoS Related parameters as specified in clause 6.1.3.22 of TS 23.503 [20] may be provided </w:t>
      </w:r>
      <w:del w:id="250" w:author="Nokia" w:date="2022-01-07T18:09:00Z">
        <w:r w:rsidRPr="00FB2185" w:rsidDel="004821B7">
          <w:delText xml:space="preserve">for each </w:delText>
        </w:r>
      </w:del>
      <w:ins w:id="251" w:author="Nokia" w:date="2022-01-07T18:09:00Z">
        <w:r w:rsidR="004821B7" w:rsidRPr="00FB2185">
          <w:t>instead of a</w:t>
        </w:r>
      </w:ins>
      <w:ins w:id="252" w:author="Ericsson" w:date="2022-01-22T15:38:00Z">
        <w:del w:id="253" w:author="Nokia-ck" w:date="2022-01-27T11:45:00Z">
          <w:r w:rsidR="008757ED" w:rsidRPr="00FB2185" w:rsidDel="00403061">
            <w:delText xml:space="preserve"> </w:delText>
          </w:r>
          <w:r w:rsidR="008757ED" w:rsidRPr="00AD2296" w:rsidDel="00403061">
            <w:delText>set of</w:delText>
          </w:r>
        </w:del>
      </w:ins>
      <w:ins w:id="254" w:author="Nokia" w:date="2022-01-07T18:09:00Z">
        <w:r w:rsidR="004821B7" w:rsidRPr="00FB2185">
          <w:t xml:space="preserve"> </w:t>
        </w:r>
      </w:ins>
      <w:r w:rsidRPr="00FB2185">
        <w:t>QoS Reference</w:t>
      </w:r>
      <w:ins w:id="255" w:author="Ericsson" w:date="2022-01-22T15:38:00Z">
        <w:del w:id="256" w:author="Nokia-ck" w:date="2022-01-27T11:46:00Z">
          <w:r w:rsidR="008757ED" w:rsidRPr="00AD2296" w:rsidDel="00403061">
            <w:delText>s</w:delText>
          </w:r>
        </w:del>
      </w:ins>
      <w:r w:rsidRPr="00FB2185">
        <w:t>.</w:t>
      </w:r>
    </w:p>
    <w:p w14:paraId="3D91C327" w14:textId="77777777" w:rsidR="00933AC1" w:rsidRDefault="00933AC1" w:rsidP="00933AC1">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BF884D0" w14:textId="1F5250A8" w:rsidR="00933AC1" w:rsidDel="00AB27A4" w:rsidRDefault="00933AC1" w:rsidP="00933AC1">
      <w:pPr>
        <w:pStyle w:val="B1"/>
        <w:rPr>
          <w:del w:id="257" w:author="NTT DOCOMO2" w:date="2022-02-17T11:41:00Z"/>
        </w:rPr>
      </w:pPr>
      <w:del w:id="258" w:author="Ericsson" w:date="2022-01-26T11:58:00Z">
        <w:r w:rsidDel="00202DAD">
          <w:tab/>
          <w:delText>If the NEF does not receive any of the individual QoS parameters as described in clause 6.1.3.22 of TS 23.503 [20] from the AF, then the steps 3, 4, 5, 6, 7 are executed, otherwise, the steps 3a, 3b, 4a, 4b, 5, 6a, 6b, 7 are executed.</w:delText>
        </w:r>
      </w:del>
      <w:ins w:id="259" w:author="NTT DOCOMO2" w:date="2022-02-17T11:37:00Z">
        <w:r w:rsidR="00AB27A4">
          <w:br/>
        </w:r>
        <w:r w:rsidR="00AB27A4">
          <w:br/>
        </w:r>
      </w:ins>
    </w:p>
    <w:p w14:paraId="4F2CC760" w14:textId="77777777" w:rsidR="00AB27A4" w:rsidRDefault="00AB27A4" w:rsidP="00933AC1">
      <w:pPr>
        <w:pStyle w:val="B1"/>
        <w:rPr>
          <w:ins w:id="260" w:author="NTT DOCOMO2" w:date="2022-02-17T11:37:00Z"/>
        </w:rPr>
      </w:pPr>
    </w:p>
    <w:p w14:paraId="6F219BC9" w14:textId="72ECF618" w:rsidR="00E85F9D" w:rsidRPr="00FB2185" w:rsidDel="00AD2296" w:rsidRDefault="00933AC1" w:rsidP="00AD2296">
      <w:pPr>
        <w:pStyle w:val="B1"/>
        <w:rPr>
          <w:del w:id="261" w:author="Editor-r" w:date="2022-01-28T11:25:00Z"/>
          <w:lang w:eastAsia="zh-CN"/>
        </w:rPr>
      </w:pPr>
      <w:r>
        <w:t>3.</w:t>
      </w:r>
      <w:r>
        <w:tab/>
      </w:r>
      <w:ins w:id="262" w:author="NTT DOCOMO2" w:date="2022-02-17T11:41:00Z">
        <w:r w:rsidR="00AB27A4" w:rsidRPr="00582255">
          <w:rPr>
            <w:highlight w:val="yellow"/>
            <w:rPrChange w:id="263" w:author="NTT DOCOMO2" w:date="2022-02-17T11:53:00Z">
              <w:rPr/>
            </w:rPrChange>
          </w:rPr>
          <w:t xml:space="preserve">If the </w:t>
        </w:r>
        <w:proofErr w:type="spellStart"/>
        <w:r w:rsidR="00AB27A4" w:rsidRPr="00582255">
          <w:rPr>
            <w:highlight w:val="yellow"/>
            <w:rPrChange w:id="264" w:author="NTT DOCOMO2" w:date="2022-02-17T11:53:00Z">
              <w:rPr/>
            </w:rPrChange>
          </w:rPr>
          <w:t>Nnef_AFsessionWithQoS_Update</w:t>
        </w:r>
        <w:proofErr w:type="spellEnd"/>
        <w:r w:rsidR="00AB27A4" w:rsidRPr="00582255">
          <w:rPr>
            <w:highlight w:val="yellow"/>
            <w:rPrChange w:id="265" w:author="NTT DOCOMO2" w:date="2022-02-17T11:53:00Z">
              <w:rPr/>
            </w:rPrChange>
          </w:rPr>
          <w:t xml:space="preserve"> request </w:t>
        </w:r>
      </w:ins>
      <w:ins w:id="266" w:author="NTT DOCOMO2" w:date="2022-02-17T11:54:00Z">
        <w:r w:rsidR="00E0525C">
          <w:rPr>
            <w:highlight w:val="yellow"/>
          </w:rPr>
          <w:t>updates</w:t>
        </w:r>
      </w:ins>
      <w:ins w:id="267" w:author="NTT DOCOMO2" w:date="2022-02-17T11:41:00Z">
        <w:r w:rsidR="00AB27A4" w:rsidRPr="00582255">
          <w:rPr>
            <w:highlight w:val="yellow"/>
            <w:rPrChange w:id="268" w:author="NTT DOCOMO2" w:date="2022-02-17T11:53:00Z">
              <w:rPr/>
            </w:rPrChange>
          </w:rPr>
          <w:t xml:space="preserve"> an existing </w:t>
        </w:r>
      </w:ins>
      <w:ins w:id="269" w:author="NTT DOCOMO2" w:date="2022-02-17T11:42:00Z">
        <w:r w:rsidR="00AB27A4" w:rsidRPr="00582255">
          <w:rPr>
            <w:highlight w:val="yellow"/>
            <w:rPrChange w:id="270" w:author="NTT DOCOMO2" w:date="2022-02-17T11:53:00Z">
              <w:rPr/>
            </w:rPrChange>
          </w:rPr>
          <w:t>F</w:t>
        </w:r>
      </w:ins>
      <w:ins w:id="271" w:author="NTT DOCOMO2" w:date="2022-02-17T11:41:00Z">
        <w:r w:rsidR="00AB27A4" w:rsidRPr="00582255">
          <w:rPr>
            <w:highlight w:val="yellow"/>
            <w:rPrChange w:id="272" w:author="NTT DOCOMO2" w:date="2022-02-17T11:53:00Z">
              <w:rPr/>
            </w:rPrChange>
          </w:rPr>
          <w:t>low description, the NEF shall contact the same NF</w:t>
        </w:r>
      </w:ins>
      <w:ins w:id="273" w:author="NTT DOCOMO2" w:date="2022-02-17T11:53:00Z">
        <w:r w:rsidR="00E0525C">
          <w:rPr>
            <w:highlight w:val="yellow"/>
          </w:rPr>
          <w:t xml:space="preserve"> type</w:t>
        </w:r>
      </w:ins>
      <w:ins w:id="274" w:author="NTT DOCOMO2" w:date="2022-02-17T11:41:00Z">
        <w:r w:rsidR="00AB27A4" w:rsidRPr="00582255">
          <w:rPr>
            <w:highlight w:val="yellow"/>
            <w:rPrChange w:id="275" w:author="NTT DOCOMO2" w:date="2022-02-17T11:53:00Z">
              <w:rPr/>
            </w:rPrChange>
          </w:rPr>
          <w:t xml:space="preserve"> (</w:t>
        </w:r>
      </w:ins>
      <w:ins w:id="276" w:author="NTT DOCOMO2" w:date="2022-02-17T11:53:00Z">
        <w:r w:rsidR="00E0525C">
          <w:rPr>
            <w:highlight w:val="yellow"/>
          </w:rPr>
          <w:t xml:space="preserve">i.e. </w:t>
        </w:r>
      </w:ins>
      <w:ins w:id="277" w:author="NTT DOCOMO2" w:date="2022-02-17T11:41:00Z">
        <w:r w:rsidR="00AB27A4" w:rsidRPr="00582255">
          <w:rPr>
            <w:highlight w:val="yellow"/>
            <w:rPrChange w:id="278" w:author="NTT DOCOMO2" w:date="2022-02-17T11:53:00Z">
              <w:rPr/>
            </w:rPrChange>
          </w:rPr>
          <w:t xml:space="preserve">TSCTSF or PCF) as with the initial </w:t>
        </w:r>
      </w:ins>
      <w:proofErr w:type="spellStart"/>
      <w:ins w:id="279" w:author="NTT DOCOMO2" w:date="2022-02-17T11:42:00Z">
        <w:r w:rsidR="00AB27A4" w:rsidRPr="00582255">
          <w:rPr>
            <w:highlight w:val="yellow"/>
            <w:rPrChange w:id="280" w:author="NTT DOCOMO2" w:date="2022-02-17T11:53:00Z">
              <w:rPr/>
            </w:rPrChange>
          </w:rPr>
          <w:t>Nnef_AFsessionWithQoS_</w:t>
        </w:r>
        <w:r w:rsidR="00AB27A4" w:rsidRPr="00582255">
          <w:rPr>
            <w:highlight w:val="yellow"/>
            <w:rPrChange w:id="281" w:author="NTT DOCOMO2" w:date="2022-02-17T11:53:00Z">
              <w:rPr/>
            </w:rPrChange>
          </w:rPr>
          <w:t>Create</w:t>
        </w:r>
        <w:proofErr w:type="spellEnd"/>
        <w:r w:rsidR="00AB27A4" w:rsidRPr="00582255">
          <w:rPr>
            <w:highlight w:val="yellow"/>
            <w:rPrChange w:id="282" w:author="NTT DOCOMO2" w:date="2022-02-17T11:53:00Z">
              <w:rPr/>
            </w:rPrChange>
          </w:rPr>
          <w:t xml:space="preserve"> </w:t>
        </w:r>
      </w:ins>
      <w:ins w:id="283" w:author="NTT DOCOMO2" w:date="2022-02-17T11:41:00Z">
        <w:r w:rsidR="00AB27A4" w:rsidRPr="00582255">
          <w:rPr>
            <w:highlight w:val="yellow"/>
            <w:rPrChange w:id="284" w:author="NTT DOCOMO2" w:date="2022-02-17T11:53:00Z">
              <w:rPr/>
            </w:rPrChange>
          </w:rPr>
          <w:t xml:space="preserve">request. </w:t>
        </w:r>
      </w:ins>
      <w:ins w:id="285" w:author="NTT DOCOMO2" w:date="2022-02-17T11:50:00Z">
        <w:r w:rsidR="00582255" w:rsidRPr="00582255">
          <w:rPr>
            <w:highlight w:val="yellow"/>
            <w:rPrChange w:id="286" w:author="NTT DOCOMO2" w:date="2022-02-17T11:53:00Z">
              <w:rPr/>
            </w:rPrChange>
          </w:rPr>
          <w:t xml:space="preserve">If the </w:t>
        </w:r>
        <w:proofErr w:type="spellStart"/>
        <w:r w:rsidR="00582255" w:rsidRPr="00582255">
          <w:rPr>
            <w:highlight w:val="yellow"/>
            <w:rPrChange w:id="287" w:author="NTT DOCOMO2" w:date="2022-02-17T11:53:00Z">
              <w:rPr/>
            </w:rPrChange>
          </w:rPr>
          <w:t>Nnef_A</w:t>
        </w:r>
        <w:r w:rsidR="00E0525C" w:rsidRPr="00E0525C">
          <w:rPr>
            <w:highlight w:val="yellow"/>
          </w:rPr>
          <w:t>f</w:t>
        </w:r>
        <w:r w:rsidR="00582255" w:rsidRPr="00582255">
          <w:rPr>
            <w:highlight w:val="yellow"/>
            <w:rPrChange w:id="288" w:author="NTT DOCOMO2" w:date="2022-02-17T11:53:00Z">
              <w:rPr/>
            </w:rPrChange>
          </w:rPr>
          <w:t>sessionWithQoS_Update</w:t>
        </w:r>
        <w:proofErr w:type="spellEnd"/>
        <w:r w:rsidR="00582255" w:rsidRPr="00582255">
          <w:rPr>
            <w:highlight w:val="yellow"/>
            <w:rPrChange w:id="289" w:author="NTT DOCOMO2" w:date="2022-02-17T11:53:00Z">
              <w:rPr/>
            </w:rPrChange>
          </w:rPr>
          <w:t xml:space="preserve"> request </w:t>
        </w:r>
      </w:ins>
      <w:ins w:id="290" w:author="NTT DOCOMO2" w:date="2022-02-17T11:54:00Z">
        <w:r w:rsidR="00E0525C">
          <w:rPr>
            <w:highlight w:val="yellow"/>
          </w:rPr>
          <w:t>updates</w:t>
        </w:r>
      </w:ins>
      <w:ins w:id="291" w:author="NTT DOCOMO2" w:date="2022-02-17T11:50:00Z">
        <w:r w:rsidR="00582255" w:rsidRPr="00582255">
          <w:rPr>
            <w:highlight w:val="yellow"/>
            <w:rPrChange w:id="292" w:author="NTT DOCOMO2" w:date="2022-02-17T11:53:00Z">
              <w:rPr/>
            </w:rPrChange>
          </w:rPr>
          <w:t xml:space="preserve"> an existing Flow description</w:t>
        </w:r>
        <w:r w:rsidR="00582255" w:rsidRPr="00582255">
          <w:rPr>
            <w:highlight w:val="yellow"/>
            <w:rPrChange w:id="293" w:author="NTT DOCOMO2" w:date="2022-02-17T11:53:00Z">
              <w:rPr/>
            </w:rPrChange>
          </w:rPr>
          <w:t xml:space="preserve"> by adding any</w:t>
        </w:r>
      </w:ins>
      <w:ins w:id="294" w:author="NTT DOCOMO2" w:date="2022-02-17T11:51:00Z">
        <w:r w:rsidR="00582255" w:rsidRPr="00582255">
          <w:rPr>
            <w:highlight w:val="yellow"/>
            <w:rPrChange w:id="295" w:author="NTT DOCOMO2" w:date="2022-02-17T11:53:00Z">
              <w:rPr/>
            </w:rPrChange>
          </w:rPr>
          <w:t xml:space="preserve"> QoS parameters that would require the NEF to invoke TSCTSF while the NEF </w:t>
        </w:r>
      </w:ins>
      <w:ins w:id="296" w:author="NTT DOCOMO2" w:date="2022-02-17T11:52:00Z">
        <w:r w:rsidR="00582255" w:rsidRPr="00582255">
          <w:rPr>
            <w:highlight w:val="yellow"/>
            <w:rPrChange w:id="297" w:author="NTT DOCOMO2" w:date="2022-02-17T11:53:00Z">
              <w:rPr/>
            </w:rPrChange>
          </w:rPr>
          <w:t xml:space="preserve">determined not to invoke the TSCTSF for the initial </w:t>
        </w:r>
        <w:proofErr w:type="spellStart"/>
        <w:r w:rsidR="00582255" w:rsidRPr="00582255">
          <w:rPr>
            <w:highlight w:val="yellow"/>
            <w:rPrChange w:id="298" w:author="NTT DOCOMO2" w:date="2022-02-17T11:53:00Z">
              <w:rPr/>
            </w:rPrChange>
          </w:rPr>
          <w:t>Nnef_AFsessionWithQoS_Create</w:t>
        </w:r>
        <w:proofErr w:type="spellEnd"/>
        <w:r w:rsidR="00582255" w:rsidRPr="00582255">
          <w:rPr>
            <w:highlight w:val="yellow"/>
            <w:rPrChange w:id="299" w:author="NTT DOCOMO2" w:date="2022-02-17T11:53:00Z">
              <w:rPr/>
            </w:rPrChange>
          </w:rPr>
          <w:t xml:space="preserve"> request, the NEF shall reject the </w:t>
        </w:r>
        <w:proofErr w:type="spellStart"/>
        <w:r w:rsidR="00582255" w:rsidRPr="00582255">
          <w:rPr>
            <w:highlight w:val="yellow"/>
            <w:rPrChange w:id="300" w:author="NTT DOCOMO2" w:date="2022-02-17T11:53:00Z">
              <w:rPr/>
            </w:rPrChange>
          </w:rPr>
          <w:t>Nnef_AFsessionWithQoS_</w:t>
        </w:r>
      </w:ins>
      <w:ins w:id="301" w:author="NTT DOCOMO2" w:date="2022-02-17T11:55:00Z">
        <w:r w:rsidR="00E0525C">
          <w:rPr>
            <w:highlight w:val="yellow"/>
          </w:rPr>
          <w:t>Update</w:t>
        </w:r>
      </w:ins>
      <w:proofErr w:type="spellEnd"/>
      <w:ins w:id="302" w:author="NTT DOCOMO2" w:date="2022-02-17T11:52:00Z">
        <w:r w:rsidR="00582255" w:rsidRPr="00582255">
          <w:rPr>
            <w:highlight w:val="yellow"/>
            <w:rPrChange w:id="303" w:author="NTT DOCOMO2" w:date="2022-02-17T11:53:00Z">
              <w:rPr/>
            </w:rPrChange>
          </w:rPr>
          <w:t xml:space="preserve"> request.</w:t>
        </w:r>
      </w:ins>
      <w:ins w:id="304" w:author="NTT DOCOMO2" w:date="2022-02-17T11:50:00Z">
        <w:r w:rsidR="00582255">
          <w:t xml:space="preserve"> </w:t>
        </w:r>
      </w:ins>
    </w:p>
    <w:p w14:paraId="0168616E" w14:textId="471C21F0" w:rsidR="00202DAD" w:rsidRPr="00AD2296" w:rsidRDefault="00202DAD" w:rsidP="00AD2296">
      <w:pPr>
        <w:pStyle w:val="B1"/>
        <w:rPr>
          <w:ins w:id="305" w:author="Ericsson" w:date="2022-01-26T11:58:00Z"/>
          <w:lang w:eastAsia="zh-CN"/>
        </w:rPr>
      </w:pPr>
      <w:ins w:id="306" w:author="Ericsson" w:date="2022-01-26T11:58:00Z">
        <w:del w:id="307" w:author="Editor-r" w:date="2022-01-28T11:25:00Z">
          <w:r w:rsidRPr="00FB2185" w:rsidDel="00AD2296">
            <w:rPr>
              <w:lang w:eastAsia="zh-CN"/>
            </w:rPr>
            <w:tab/>
          </w:r>
        </w:del>
        <w:r w:rsidRPr="00AD2296">
          <w:rPr>
            <w:lang w:eastAsia="zh-CN"/>
          </w:rPr>
          <w:t xml:space="preserve">If the </w:t>
        </w:r>
        <w:del w:id="308" w:author="Nokia" w:date="2022-02-16T14:49:00Z">
          <w:r w:rsidRPr="00AD2296" w:rsidDel="00E637F9">
            <w:rPr>
              <w:lang w:eastAsia="zh-CN"/>
            </w:rPr>
            <w:delText xml:space="preserve">NEF </w:delText>
          </w:r>
        </w:del>
        <w:r w:rsidRPr="00AD2296">
          <w:rPr>
            <w:lang w:eastAsia="zh-CN"/>
          </w:rPr>
          <w:t>during the establishment</w:t>
        </w:r>
        <w:r w:rsidR="00C62CCF" w:rsidRPr="00AD2296">
          <w:rPr>
            <w:lang w:eastAsia="zh-CN"/>
          </w:rPr>
          <w:t xml:space="preserve"> procedure in clause </w:t>
        </w:r>
      </w:ins>
      <w:ins w:id="309" w:author="Ericsson" w:date="2022-01-26T11:59:00Z">
        <w:r w:rsidR="00C62CCF" w:rsidRPr="00AD2296">
          <w:rPr>
            <w:lang w:eastAsia="zh-CN"/>
          </w:rPr>
          <w:t>4.15.6.6 the NEF determined</w:t>
        </w:r>
      </w:ins>
      <w:ins w:id="310" w:author="Ericsson" w:date="2022-01-26T11:58:00Z">
        <w:r w:rsidRPr="00AD2296">
          <w:rPr>
            <w:lang w:eastAsia="zh-CN"/>
          </w:rPr>
          <w:t xml:space="preserve"> not to invoke the TSCTSF, then </w:t>
        </w:r>
        <w:del w:id="311" w:author="Ericsson" w:date="2022-01-26T11:44:00Z">
          <w:r w:rsidRPr="00AD2296" w:rsidDel="00C012EE">
            <w:rPr>
              <w:lang w:eastAsia="zh-CN"/>
            </w:rPr>
            <w:delText xml:space="preserve">does not receive any of the individual QoS parameters as described in clause 6.1.3.22 of TS 23.503 [20] from the AF, the </w:delText>
          </w:r>
        </w:del>
        <w:r w:rsidRPr="00AD2296">
          <w:rPr>
            <w:lang w:eastAsia="zh-CN"/>
          </w:rPr>
          <w:t xml:space="preserve">steps 3, 4, 5, 6, 7, 8 are executed, otherwise, </w:t>
        </w:r>
        <w:del w:id="312" w:author="Ericsson" w:date="2022-01-26T11:44:00Z">
          <w:r w:rsidRPr="00AD2296" w:rsidDel="00C012EE">
            <w:rPr>
              <w:lang w:eastAsia="zh-CN"/>
            </w:rPr>
            <w:delText xml:space="preserve">the </w:delText>
          </w:r>
        </w:del>
        <w:r w:rsidRPr="00AD2296">
          <w:rPr>
            <w:lang w:eastAsia="zh-CN"/>
          </w:rPr>
          <w:t>steps 3a, 3b, 4a, 4b, 5, 6a, 7a, 7b, 8 are executed.</w:t>
        </w:r>
      </w:ins>
    </w:p>
    <w:p w14:paraId="280BEAA4" w14:textId="246A9320" w:rsidR="00933AC1" w:rsidRPr="00AD2296" w:rsidRDefault="00933AC1" w:rsidP="004821B7">
      <w:pPr>
        <w:pStyle w:val="B1"/>
        <w:ind w:firstLine="0"/>
      </w:pPr>
      <w:r w:rsidRPr="00AD2296">
        <w:t xml:space="preserve">If the NEF </w:t>
      </w:r>
      <w:ins w:id="313" w:author="Nokia" w:date="2022-01-07T18:12:00Z">
        <w:del w:id="314" w:author="Ericsson" w:date="2022-01-21T17:14:00Z">
          <w:r w:rsidR="00EA24BB" w:rsidRPr="00AD2296" w:rsidDel="00AA7FB2">
            <w:rPr>
              <w:rPrChange w:id="315" w:author="Editor-r" w:date="2022-01-28T11:26:00Z">
                <w:rPr>
                  <w:color w:val="C00000"/>
                </w:rPr>
              </w:rPrChange>
            </w:rPr>
            <w:delText>determines</w:delText>
          </w:r>
        </w:del>
        <w:del w:id="316" w:author="Ericsson" w:date="2022-01-26T11:59:00Z">
          <w:r w:rsidR="00EA24BB" w:rsidRPr="00AD2296" w:rsidDel="00DA0BAB">
            <w:rPr>
              <w:rPrChange w:id="317" w:author="Editor-r" w:date="2022-01-28T11:26:00Z">
                <w:rPr>
                  <w:color w:val="C00000"/>
                </w:rPr>
              </w:rPrChange>
            </w:rPr>
            <w:delText xml:space="preserve"> to contact the PCF directly</w:delText>
          </w:r>
        </w:del>
      </w:ins>
      <w:ins w:id="318" w:author="Ericsson" w:date="2022-01-26T11:59:00Z">
        <w:r w:rsidR="00DA0BAB" w:rsidRPr="00AD2296">
          <w:rPr>
            <w:rPrChange w:id="319" w:author="Editor-r" w:date="2022-01-28T11:26:00Z">
              <w:rPr>
                <w:color w:val="C00000"/>
              </w:rPr>
            </w:rPrChange>
          </w:rPr>
          <w:t>does not invoke the TSCTSF</w:t>
        </w:r>
      </w:ins>
      <w:ins w:id="320" w:author="Ericsson" w:date="2022-01-21T17:15:00Z">
        <w:r w:rsidR="00DA451F" w:rsidRPr="00AD2296">
          <w:rPr>
            <w:rPrChange w:id="321" w:author="Editor-r" w:date="2022-01-28T11:26:00Z">
              <w:rPr>
                <w:color w:val="C00000"/>
              </w:rPr>
            </w:rPrChange>
          </w:rPr>
          <w:t xml:space="preserve">, </w:t>
        </w:r>
      </w:ins>
      <w:del w:id="322" w:author="Ericsson" w:date="2022-01-21T17:15:00Z">
        <w:r w:rsidRPr="00AD2296" w:rsidDel="00DA451F">
          <w:delText>does not receive any of the individual QoS parameters or Alternative QoS Related parameter set(s) from the AF as described in clause 6.1.3.22 of TS 23.503 [20], the NEF uses the UE address to discover the PCF from the BSF. The</w:delText>
        </w:r>
      </w:del>
      <w:ins w:id="323" w:author="Ericsson" w:date="2022-01-21T17:15:00Z">
        <w:r w:rsidR="00DA451F" w:rsidRPr="00AD2296">
          <w:t>the</w:t>
        </w:r>
      </w:ins>
      <w:r w:rsidRPr="00AD2296">
        <w:t xml:space="preserve"> NEF interacts with the PCF by triggering a </w:t>
      </w:r>
      <w:proofErr w:type="spellStart"/>
      <w:r w:rsidRPr="00AD2296">
        <w:t>Npcf_PolicyAuthorization_Update</w:t>
      </w:r>
      <w:proofErr w:type="spellEnd"/>
      <w:r w:rsidRPr="00AD2296">
        <w:t xml:space="preserve"> request and provides UE address, AF Identifier, Flow description(s), the QoS Reference and the </w:t>
      </w:r>
      <w:del w:id="324" w:author="Ericsson" w:date="2022-01-26T12:00:00Z">
        <w:r w:rsidRPr="00AD2296" w:rsidDel="00FD0231">
          <w:delText xml:space="preserve">optional </w:delText>
        </w:r>
      </w:del>
      <w:r w:rsidRPr="00AD2296">
        <w:t>Alternative Service Requirements</w:t>
      </w:r>
      <w:ins w:id="325" w:author="Nokia-DCM" w:date="2022-02-16T14:55:00Z">
        <w:r w:rsidR="00F143F5">
          <w:t xml:space="preserve"> to t</w:t>
        </w:r>
      </w:ins>
      <w:ins w:id="326" w:author="Nokia-DCM" w:date="2022-02-16T14:56:00Z">
        <w:r w:rsidR="00F143F5">
          <w:t>he PCF</w:t>
        </w:r>
      </w:ins>
      <w:r w:rsidRPr="00AD2296">
        <w:t>. Any optionally received period of time or traffic volume is also included and mapped to sponsored data connectivity information (as defined in TS 23.503 [20]).</w:t>
      </w:r>
    </w:p>
    <w:p w14:paraId="6C356F91" w14:textId="77777777" w:rsidR="00933AC1" w:rsidDel="002256EA" w:rsidRDefault="00933AC1" w:rsidP="00933AC1">
      <w:pPr>
        <w:pStyle w:val="B1"/>
        <w:rPr>
          <w:del w:id="327" w:author="Nokia-DCM" w:date="2022-02-16T14:57:00Z"/>
        </w:rPr>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905ED48" w14:textId="494FB85F" w:rsidR="00933AC1" w:rsidRDefault="00933AC1" w:rsidP="002256EA">
      <w:pPr>
        <w:pStyle w:val="B1"/>
      </w:pPr>
      <w:del w:id="328" w:author="Nokia-DCM" w:date="2022-02-16T14:56:00Z">
        <w:r w:rsidDel="00F143F5">
          <w:tab/>
          <w:delTex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delText>
        </w:r>
      </w:del>
    </w:p>
    <w:p w14:paraId="536CDAAA" w14:textId="23492D3A" w:rsidR="00933AC1" w:rsidRDefault="00933AC1" w:rsidP="00933AC1">
      <w:pPr>
        <w:pStyle w:val="B1"/>
      </w:pPr>
      <w:r>
        <w:t>3a.</w:t>
      </w:r>
      <w:r>
        <w:tab/>
        <w:t xml:space="preserve">If the NEF </w:t>
      </w:r>
      <w:ins w:id="329" w:author="Nokia" w:date="2022-01-07T18:13:00Z">
        <w:del w:id="330" w:author="Ericsson" w:date="2022-01-21T17:15:00Z">
          <w:r w:rsidR="00EA24BB" w:rsidDel="00DA451F">
            <w:rPr>
              <w:color w:val="C00000"/>
            </w:rPr>
            <w:delText>determines</w:delText>
          </w:r>
        </w:del>
      </w:ins>
      <w:ins w:id="331" w:author="Ericsson" w:date="2022-01-21T17:15:00Z">
        <w:r w:rsidR="00DA451F">
          <w:rPr>
            <w:color w:val="C00000"/>
          </w:rPr>
          <w:t>decided</w:t>
        </w:r>
      </w:ins>
      <w:ins w:id="332" w:author="Nokia" w:date="2022-01-07T18:13:00Z">
        <w:r w:rsidR="00EA24BB">
          <w:rPr>
            <w:color w:val="C00000"/>
          </w:rPr>
          <w:t xml:space="preserve"> to contact the TSCTSF</w:t>
        </w:r>
      </w:ins>
      <w:ins w:id="333" w:author="Ericsson" w:date="2022-01-21T17:15:00Z">
        <w:r w:rsidR="0058470F">
          <w:rPr>
            <w:color w:val="C00000"/>
          </w:rPr>
          <w:t xml:space="preserve"> when the session was established,</w:t>
        </w:r>
      </w:ins>
      <w:del w:id="334" w:author="Nokia" w:date="2022-01-07T18:14:00Z">
        <w:r w:rsidDel="00EA24BB">
          <w:delText>receives one or more of the individual QoS parameters as described in clause 6.1.3.22 of TS 23.503 [20] from the AF</w:delText>
        </w:r>
      </w:del>
      <w:r>
        <w:t>, the NEF forwards these received individual QoS parameters</w:t>
      </w:r>
      <w:ins w:id="335" w:author="Editor-r" w:date="2022-01-11T19:30:00Z">
        <w:r w:rsidR="00E85F9D">
          <w:t xml:space="preserve"> and Alternative QoS Related Parameter</w:t>
        </w:r>
      </w:ins>
      <w:ins w:id="336" w:author="Nokia-ck" w:date="2022-01-27T12:27:00Z">
        <w:r w:rsidR="00212249">
          <w:t xml:space="preserve"> </w:t>
        </w:r>
      </w:ins>
      <w:ins w:id="337" w:author="Editor-r" w:date="2022-01-11T19:30:00Z">
        <w:r w:rsidR="00E85F9D">
          <w:t>s</w:t>
        </w:r>
      </w:ins>
      <w:ins w:id="338" w:author="Nokia-ck" w:date="2022-01-27T12:27:00Z">
        <w:r w:rsidR="00212249" w:rsidRPr="00AD2296">
          <w:t>ets</w:t>
        </w:r>
      </w:ins>
      <w:r>
        <w:t xml:space="preserve">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120DA119" w14:textId="77777777" w:rsidR="00933AC1" w:rsidRDefault="00933AC1" w:rsidP="00933AC1">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FEA00CB" w14:textId="77777777" w:rsidR="00933AC1" w:rsidRDefault="00933AC1" w:rsidP="00933AC1">
      <w:pPr>
        <w:pStyle w:val="B1"/>
      </w:pPr>
      <w:r>
        <w:lastRenderedPageBreak/>
        <w:tab/>
        <w:t>A TSCTSF address may be locally configured (a single TSCTSF per DNN/S-NSSAI) in the NEF, PCF and trusted AF. Alternatively, the TSCTSF is discovered from NRF.</w:t>
      </w:r>
    </w:p>
    <w:p w14:paraId="3F2D34E0" w14:textId="535D86EB" w:rsidR="00933AC1" w:rsidRPr="00FB2185" w:rsidDel="000933E2" w:rsidRDefault="00933AC1" w:rsidP="000933E2">
      <w:pPr>
        <w:pStyle w:val="B1"/>
        <w:rPr>
          <w:del w:id="339" w:author="Nokia-DCM" w:date="2022-02-16T15:01:00Z"/>
        </w:rPr>
      </w:pPr>
      <w:r>
        <w:t>3b.</w:t>
      </w:r>
      <w:r>
        <w:tab/>
        <w:t xml:space="preserve">The TSCTSF interacts with the PCF by triggering a </w:t>
      </w:r>
      <w:proofErr w:type="spellStart"/>
      <w:r>
        <w:t>Npcf_PolicyAuthorization_</w:t>
      </w:r>
      <w:r w:rsidRPr="00FB2185">
        <w:t>Update</w:t>
      </w:r>
      <w:proofErr w:type="spellEnd"/>
      <w:r w:rsidRPr="00FB2185">
        <w:t xml:space="preserve"> request and</w:t>
      </w:r>
      <w:ins w:id="340" w:author="Nokia-DCM" w:date="2022-02-16T15:00:00Z">
        <w:r w:rsidR="000933E2">
          <w:t xml:space="preserve"> as described in Step 3b in clause </w:t>
        </w:r>
        <w:r w:rsidR="000933E2" w:rsidRPr="00140E21">
          <w:rPr>
            <w:lang w:eastAsia="zh-CN"/>
          </w:rPr>
          <w:t>4.15.6.6</w:t>
        </w:r>
      </w:ins>
      <w:ins w:id="341" w:author="Nokia-DCM" w:date="2022-02-16T15:01:00Z">
        <w:r w:rsidR="000933E2">
          <w:rPr>
            <w:lang w:eastAsia="zh-CN"/>
          </w:rPr>
          <w:t>.</w:t>
        </w:r>
      </w:ins>
      <w:del w:id="342" w:author="Nokia-DCM" w:date="2022-02-16T15:01:00Z">
        <w:r w:rsidRPr="00FB2185" w:rsidDel="000933E2">
          <w:delText xml:space="preserve">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14:paraId="44525A01" w14:textId="62CCBC5D" w:rsidR="00933AC1" w:rsidDel="000933E2" w:rsidRDefault="00933AC1" w:rsidP="00933AC1">
      <w:pPr>
        <w:pStyle w:val="B1"/>
        <w:rPr>
          <w:del w:id="343" w:author="Nokia-DCM" w:date="2022-02-16T15:01:00Z"/>
        </w:rPr>
      </w:pPr>
      <w:del w:id="344" w:author="Nokia-DCM" w:date="2022-02-16T15:01:00Z">
        <w:r w:rsidRPr="00FB2185" w:rsidDel="000933E2">
          <w:tab/>
          <w:delText>If the TSCTSF receives a Requested 5GS delay, the TSCTSF calculates a Requested PDB by subtracting the UE-DS-TT Residence Time (provided by the PCF (if available) from the Requeste</w:delText>
        </w:r>
        <w:r w:rsidDel="000933E2">
          <w:delText>d 5GS delay.</w:delText>
        </w:r>
      </w:del>
    </w:p>
    <w:p w14:paraId="2653B008" w14:textId="6BE5456C" w:rsidR="00933AC1" w:rsidRDefault="00933AC1" w:rsidP="00933AC1">
      <w:pPr>
        <w:pStyle w:val="B1"/>
      </w:pPr>
      <w:del w:id="345" w:author="Nokia-DCM" w:date="2022-02-16T15:01:00Z">
        <w:r w:rsidDel="000933E2">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7394EA4F" w14:textId="7BCCA5DB" w:rsidR="00933AC1" w:rsidDel="000933E2" w:rsidRDefault="00933AC1" w:rsidP="000933E2">
      <w:pPr>
        <w:pStyle w:val="B1"/>
        <w:rPr>
          <w:del w:id="346" w:author="Nokia-DCM" w:date="2022-02-16T15:02:00Z"/>
        </w:rPr>
      </w:pPr>
      <w:r>
        <w:t>4.</w:t>
      </w:r>
      <w:r>
        <w:tab/>
      </w:r>
      <w:ins w:id="347" w:author="Nokia-DCM" w:date="2022-02-16T15:01:00Z">
        <w:r w:rsidR="000933E2">
          <w:t xml:space="preserve">Step 4 in clause </w:t>
        </w:r>
        <w:r w:rsidR="000933E2" w:rsidRPr="00140E21">
          <w:rPr>
            <w:lang w:eastAsia="zh-CN"/>
          </w:rPr>
          <w:t>4.15.6.6</w:t>
        </w:r>
        <w:r w:rsidR="000933E2">
          <w:rPr>
            <w:lang w:eastAsia="zh-CN"/>
          </w:rPr>
          <w:t xml:space="preserve"> is performed</w:t>
        </w:r>
      </w:ins>
      <w:del w:id="348" w:author="Nokia-DCM" w:date="2022-02-16T15:02:00Z">
        <w:r w:rsidDel="000933E2">
          <w:delText>If the PCF received request from the NEF in step 3, the PCF determines whether the request is authorized.</w:delText>
        </w:r>
      </w:del>
    </w:p>
    <w:p w14:paraId="32EDDCE0" w14:textId="7FB06155" w:rsidR="00933AC1" w:rsidDel="00430895" w:rsidRDefault="00933AC1" w:rsidP="00430895">
      <w:pPr>
        <w:pStyle w:val="B1"/>
        <w:rPr>
          <w:del w:id="349" w:author="Nokia-DCM" w:date="2022-02-16T15:02:00Z"/>
        </w:rPr>
      </w:pPr>
      <w:del w:id="350" w:author="Nokia-DCM" w:date="2022-02-16T15:02:00Z">
        <w:r w:rsidDel="000933E2">
          <w:tab/>
          <w:delText xml:space="preserve">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w:delText>
        </w:r>
      </w:del>
      <w:ins w:id="351" w:author="Nokia-ck" w:date="2022-01-27T10:17:00Z">
        <w:del w:id="352" w:author="Nokia-DCM" w:date="2022-02-16T15:02:00Z">
          <w:r w:rsidR="00D952F5" w:rsidRPr="00AD2296" w:rsidDel="000933E2">
            <w:delText xml:space="preserve">or </w:delText>
          </w:r>
        </w:del>
      </w:ins>
      <w:ins w:id="353" w:author="Nokia-ck" w:date="2022-01-27T12:37:00Z">
        <w:del w:id="354" w:author="Nokia-DCM" w:date="2022-02-16T15:02:00Z">
          <w:r w:rsidR="00BD0E8A" w:rsidRPr="00AD2296" w:rsidDel="000933E2">
            <w:rPr>
              <w:rPrChange w:id="355" w:author="Editor-r" w:date="2022-01-28T11:27:00Z">
                <w:rPr>
                  <w:highlight w:val="yellow"/>
                </w:rPr>
              </w:rPrChange>
            </w:rPr>
            <w:delText>Alternative</w:delText>
          </w:r>
        </w:del>
      </w:ins>
      <w:ins w:id="356" w:author="Nokia-ck" w:date="2022-01-27T10:17:00Z">
        <w:del w:id="357" w:author="Nokia-DCM" w:date="2022-02-16T15:02:00Z">
          <w:r w:rsidR="00D952F5" w:rsidRPr="00AD2296" w:rsidDel="000933E2">
            <w:delText xml:space="preserve"> QoS </w:delText>
          </w:r>
        </w:del>
      </w:ins>
      <w:ins w:id="358" w:author="Nokia-ck" w:date="2022-01-27T12:37:00Z">
        <w:del w:id="359" w:author="Nokia-DCM" w:date="2022-02-16T15:02:00Z">
          <w:r w:rsidR="00BD0E8A" w:rsidRPr="00AD2296" w:rsidDel="000933E2">
            <w:rPr>
              <w:rPrChange w:id="360" w:author="Editor-r" w:date="2022-01-28T11:27:00Z">
                <w:rPr>
                  <w:highlight w:val="yellow"/>
                </w:rPr>
              </w:rPrChange>
            </w:rPr>
            <w:delText xml:space="preserve">Related </w:delText>
          </w:r>
        </w:del>
      </w:ins>
      <w:ins w:id="361" w:author="Nokia-ck" w:date="2022-01-27T10:17:00Z">
        <w:del w:id="362" w:author="Nokia-DCM" w:date="2022-02-16T15:02:00Z">
          <w:r w:rsidR="00D952F5" w:rsidRPr="00AD2296" w:rsidDel="000933E2">
            <w:delText>Parameter</w:delText>
          </w:r>
        </w:del>
      </w:ins>
      <w:ins w:id="363" w:author="Nokia-ck" w:date="2022-01-27T12:37:00Z">
        <w:del w:id="364" w:author="Nokia-DCM" w:date="2022-02-16T15:02:00Z">
          <w:r w:rsidR="00BD0E8A" w:rsidRPr="00AD2296" w:rsidDel="000933E2">
            <w:delText xml:space="preserve"> sets</w:delText>
          </w:r>
        </w:del>
      </w:ins>
      <w:ins w:id="365" w:author="Nokia-ck" w:date="2022-01-27T10:17:00Z">
        <w:del w:id="366" w:author="Nokia-DCM" w:date="2022-02-16T15:02:00Z">
          <w:r w:rsidR="00D952F5" w:rsidDel="000933E2">
            <w:delText xml:space="preserve"> </w:delText>
          </w:r>
        </w:del>
      </w:ins>
      <w:del w:id="367" w:author="Nokia-DCM" w:date="2022-02-16T15:02:00Z">
        <w:r w:rsidDel="000933E2">
          <w:delText>contained in the Alternative Service Requirements in the same prioritized order (as defined in TS 23.503 [20])</w:delText>
        </w:r>
        <w:r w:rsidDel="00430895">
          <w:delText>.</w:delText>
        </w:r>
      </w:del>
    </w:p>
    <w:p w14:paraId="6A3F40BC" w14:textId="31BCA21D" w:rsidR="00933AC1" w:rsidDel="00430895" w:rsidRDefault="00933AC1" w:rsidP="00E306BA">
      <w:pPr>
        <w:pStyle w:val="B1"/>
        <w:rPr>
          <w:del w:id="368" w:author="Nokia-DCM" w:date="2022-02-16T15:02:00Z"/>
        </w:rPr>
      </w:pPr>
      <w:del w:id="369" w:author="Nokia-DCM" w:date="2022-02-16T15:02:00Z">
        <w:r w:rsidDel="00430895">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17A35174" w14:textId="21391DED" w:rsidR="00933AC1" w:rsidRDefault="00933AC1" w:rsidP="00B70971">
      <w:pPr>
        <w:pStyle w:val="B1"/>
      </w:pPr>
      <w:del w:id="370" w:author="Nokia-DCM" w:date="2022-02-16T15:10:00Z">
        <w:r w:rsidDel="00E306BA">
          <w:tab/>
          <w:delText>If the AF is considered to be trusted by the operator, the PCF sends the Npcf_PolicyAuthorization_Update response message directly to AF.</w:delText>
        </w:r>
      </w:del>
    </w:p>
    <w:p w14:paraId="6F788ADB" w14:textId="4F95FD83" w:rsidR="00933AC1" w:rsidRDefault="00933AC1" w:rsidP="008068FB">
      <w:pPr>
        <w:pStyle w:val="B1"/>
      </w:pPr>
      <w:del w:id="371" w:author="Nokia-DCM" w:date="2022-02-16T15:02:00Z">
        <w:r w:rsidDel="00430895">
          <w:tab/>
          <w:delText>If the request is not authorized or the required QoS is not allowed, NEF responds to the AF in step 5 with a Result value indicating the failure cause.</w:delText>
        </w:r>
      </w:del>
    </w:p>
    <w:p w14:paraId="7E73EAD7" w14:textId="31EE71E6" w:rsidR="00933AC1" w:rsidDel="00FF29B7" w:rsidRDefault="00933AC1" w:rsidP="00FF29B7">
      <w:pPr>
        <w:pStyle w:val="B1"/>
        <w:rPr>
          <w:del w:id="372" w:author="Nokia-DCM" w:date="2022-02-16T15:15:00Z"/>
        </w:rPr>
      </w:pPr>
      <w:r>
        <w:t xml:space="preserve">4a. </w:t>
      </w:r>
      <w:ins w:id="373" w:author="Nokia-DCM" w:date="2022-02-16T15:15:00Z">
        <w:r w:rsidR="00FF29B7">
          <w:t xml:space="preserve">Step 4a in clause </w:t>
        </w:r>
        <w:r w:rsidR="00FF29B7" w:rsidRPr="00140E21">
          <w:rPr>
            <w:lang w:eastAsia="zh-CN"/>
          </w:rPr>
          <w:t>4.15.6.6</w:t>
        </w:r>
        <w:r w:rsidR="00FF29B7">
          <w:rPr>
            <w:lang w:eastAsia="zh-CN"/>
          </w:rPr>
          <w:t xml:space="preserve"> is performed.</w:t>
        </w:r>
      </w:ins>
      <w:del w:id="374" w:author="Nokia-DCM" w:date="2022-02-16T15:15:00Z">
        <w:r w:rsidDel="00FF29B7">
          <w:delText>If the PCF received request from the TSCTSF in step 3b, the PCF determines whether the request is authorized.</w:delText>
        </w:r>
      </w:del>
    </w:p>
    <w:p w14:paraId="400540E7" w14:textId="7BC01F85" w:rsidR="00933AC1" w:rsidDel="00FF29B7" w:rsidRDefault="00933AC1" w:rsidP="00B70971">
      <w:pPr>
        <w:pStyle w:val="B1"/>
        <w:rPr>
          <w:del w:id="375" w:author="Nokia-DCM" w:date="2022-02-16T15:15:00Z"/>
        </w:rPr>
      </w:pPr>
      <w:del w:id="376" w:author="Nokia-DCM" w:date="2022-02-16T15:15:00Z">
        <w:r w:rsidDel="00FF29B7">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delText>
        </w:r>
      </w:del>
      <w:ins w:id="377" w:author="Nokia-ck" w:date="2022-01-27T17:16:00Z">
        <w:del w:id="378" w:author="Nokia-DCM" w:date="2022-02-16T15:15:00Z">
          <w:r w:rsidR="00585C32" w:rsidDel="00FF29B7">
            <w:delText>,</w:delText>
          </w:r>
        </w:del>
      </w:ins>
      <w:ins w:id="379" w:author="Nokia-ck" w:date="2022-01-27T17:15:00Z">
        <w:del w:id="380" w:author="Nokia-DCM" w:date="2022-02-16T15:15:00Z">
          <w:r w:rsidR="00585C32" w:rsidDel="00FF29B7">
            <w:delText xml:space="preserve"> </w:delText>
          </w:r>
          <w:r w:rsidR="00585C32" w:rsidRPr="00AD2296" w:rsidDel="00FF29B7">
            <w:delText>or</w:delText>
          </w:r>
        </w:del>
      </w:ins>
      <w:ins w:id="381" w:author="Nokia-ck" w:date="2022-01-27T10:21:00Z">
        <w:del w:id="382" w:author="Nokia-DCM" w:date="2022-02-16T15:15:00Z">
          <w:r w:rsidR="00EE596B" w:rsidRPr="00AD2296" w:rsidDel="00FF29B7">
            <w:delText xml:space="preserve"> </w:delText>
          </w:r>
          <w:r w:rsidR="00EE596B" w:rsidRPr="00AD2296" w:rsidDel="00FF29B7">
            <w:rPr>
              <w:lang w:eastAsia="zh-CN"/>
            </w:rPr>
            <w:delText xml:space="preserve">Alternative </w:delText>
          </w:r>
          <w:r w:rsidR="00EE596B" w:rsidRPr="005E54F0" w:rsidDel="00FF29B7">
            <w:rPr>
              <w:lang w:eastAsia="zh-CN"/>
            </w:rPr>
            <w:delText xml:space="preserve">QoS Related </w:delText>
          </w:r>
          <w:r w:rsidR="00EE596B" w:rsidRPr="00AD2296" w:rsidDel="00FF29B7">
            <w:rPr>
              <w:lang w:eastAsia="zh-CN"/>
            </w:rPr>
            <w:delText>parameter</w:delText>
          </w:r>
        </w:del>
      </w:ins>
      <w:ins w:id="383" w:author="Nokia-ck" w:date="2022-01-27T12:43:00Z">
        <w:del w:id="384" w:author="Nokia-DCM" w:date="2022-02-16T15:15:00Z">
          <w:r w:rsidR="00AA0D2B" w:rsidRPr="00AD2296" w:rsidDel="00FF29B7">
            <w:rPr>
              <w:lang w:eastAsia="zh-CN"/>
            </w:rPr>
            <w:delText xml:space="preserve"> sets</w:delText>
          </w:r>
        </w:del>
      </w:ins>
      <w:del w:id="385" w:author="Nokia-DCM" w:date="2022-02-16T15:15:00Z">
        <w:r w:rsidRPr="00AD2296" w:rsidDel="00FF29B7">
          <w:delText xml:space="preserve"> (if provided) contained in the Alternative Service Requirements</w:delText>
        </w:r>
      </w:del>
      <w:ins w:id="386" w:author="Nokia-ck" w:date="2022-01-27T13:07:00Z">
        <w:del w:id="387" w:author="Nokia-DCM" w:date="2022-02-16T15:15:00Z">
          <w:r w:rsidR="00382D88" w:rsidRPr="00AD2296" w:rsidDel="00FF29B7">
            <w:delText xml:space="preserve"> and</w:delText>
          </w:r>
        </w:del>
      </w:ins>
      <w:ins w:id="388" w:author="Nokia-ck" w:date="2022-01-27T13:12:00Z">
        <w:del w:id="389" w:author="Nokia-DCM" w:date="2022-02-16T15:15:00Z">
          <w:r w:rsidR="00154476" w:rsidRPr="00AD2296" w:rsidDel="00FF29B7">
            <w:delText xml:space="preserve"> </w:delText>
          </w:r>
        </w:del>
      </w:ins>
      <w:ins w:id="390" w:author="Nokia-ck" w:date="2022-01-27T13:49:00Z">
        <w:del w:id="391" w:author="Nokia-DCM" w:date="2022-02-16T15:15:00Z">
          <w:r w:rsidR="00082752" w:rsidRPr="00AD2296" w:rsidDel="00FF29B7">
            <w:delText>Requested PDB</w:delText>
          </w:r>
        </w:del>
      </w:ins>
      <w:ins w:id="392" w:author="Nokia-ck" w:date="2022-01-27T17:17:00Z">
        <w:del w:id="393" w:author="Nokia-DCM" w:date="2022-02-16T15:15:00Z">
          <w:r w:rsidR="00585C32" w:rsidRPr="00AD2296" w:rsidDel="00FF29B7">
            <w:delText>s</w:delText>
          </w:r>
        </w:del>
      </w:ins>
      <w:ins w:id="394" w:author="Nokia-ck" w:date="2022-01-27T13:49:00Z">
        <w:del w:id="395" w:author="Nokia-DCM" w:date="2022-02-16T15:15:00Z">
          <w:r w:rsidR="00082752" w:rsidRPr="00AD2296" w:rsidDel="00FF29B7">
            <w:delText xml:space="preserve"> </w:delText>
          </w:r>
        </w:del>
      </w:ins>
      <w:ins w:id="396" w:author="Nokia-ck" w:date="2022-01-27T13:12:00Z">
        <w:del w:id="397" w:author="Nokia-DCM" w:date="2022-02-16T15:15:00Z">
          <w:r w:rsidR="00154476" w:rsidRPr="00AD2296" w:rsidDel="00FF29B7">
            <w:delText xml:space="preserve">corresponding </w:delText>
          </w:r>
        </w:del>
      </w:ins>
      <w:ins w:id="398" w:author="Nokia-ck" w:date="2022-01-27T13:49:00Z">
        <w:del w:id="399" w:author="Nokia-DCM" w:date="2022-02-16T15:15:00Z">
          <w:r w:rsidR="00082752" w:rsidRPr="00AD2296" w:rsidDel="00FF29B7">
            <w:delText>to the</w:delText>
          </w:r>
        </w:del>
      </w:ins>
      <w:ins w:id="400" w:author="Nokia-ck" w:date="2022-01-27T13:07:00Z">
        <w:del w:id="401" w:author="Nokia-DCM" w:date="2022-02-16T15:15:00Z">
          <w:r w:rsidR="00382D88" w:rsidRPr="00AD2296" w:rsidDel="00FF29B7">
            <w:delText xml:space="preserve"> Alternative QoS</w:delText>
          </w:r>
        </w:del>
      </w:ins>
      <w:ins w:id="402" w:author="Nokia-ck" w:date="2022-01-27T13:49:00Z">
        <w:del w:id="403" w:author="Nokia-DCM" w:date="2022-02-16T15:15:00Z">
          <w:r w:rsidR="00082752" w:rsidRPr="00AD2296" w:rsidDel="00FF29B7">
            <w:delText xml:space="preserve"> Related parameter sets</w:delText>
          </w:r>
        </w:del>
      </w:ins>
      <w:del w:id="404" w:author="Nokia-DCM" w:date="2022-02-16T15:15:00Z">
        <w:r w:rsidDel="00FF29B7">
          <w:delText xml:space="preserve"> in the same prioritized order (as defined in clause 6.1.3.22 of TS 23.503 [20]).</w:delText>
        </w:r>
      </w:del>
    </w:p>
    <w:p w14:paraId="2497AF11" w14:textId="45794575" w:rsidR="00933AC1" w:rsidDel="00FF29B7" w:rsidRDefault="00933AC1" w:rsidP="00B70971">
      <w:pPr>
        <w:pStyle w:val="B1"/>
        <w:rPr>
          <w:del w:id="405" w:author="Nokia-DCM" w:date="2022-02-16T15:15:00Z"/>
        </w:rPr>
      </w:pPr>
      <w:del w:id="406" w:author="Nokia-DCM" w:date="2022-02-16T15:15:00Z">
        <w:r w:rsidDel="00FF29B7">
          <w:tab/>
          <w:delText xml:space="preserve">If the PCF receives individual QoS parameters instead of a QoS Reference, the PCF sets the PDB and/or MDBV according to the received Requested PDB and Burst Size received from the TSCTSF. If the Requested PDB is not provided from TSCTSF, </w:delText>
        </w:r>
        <w:r w:rsidRPr="00FB2185" w:rsidDel="00FF29B7">
          <w:delText xml:space="preserve">the PCF determines the PDB that matches the QoS Reference. It also sets the GFBR and MFBR </w:delText>
        </w:r>
      </w:del>
      <w:ins w:id="407" w:author="Nokia" w:date="2022-01-19T15:55:00Z">
        <w:del w:id="408" w:author="Nokia-DCM" w:date="2022-02-16T15:15:00Z">
          <w:r w:rsidR="00DF5AB1" w:rsidRPr="00FB2185" w:rsidDel="00FF29B7">
            <w:delText>for the PCC rule</w:delText>
          </w:r>
        </w:del>
      </w:ins>
      <w:ins w:id="409" w:author="Nokia" w:date="2022-01-19T15:56:00Z">
        <w:del w:id="410" w:author="Nokia-DCM" w:date="2022-02-16T15:15:00Z">
          <w:r w:rsidR="00DF5AB1" w:rsidRPr="00FB2185" w:rsidDel="00FF29B7">
            <w:delText xml:space="preserve"> </w:delText>
          </w:r>
        </w:del>
      </w:ins>
      <w:del w:id="411" w:author="Nokia-DCM" w:date="2022-02-16T15:15:00Z">
        <w:r w:rsidRPr="00FB2185" w:rsidDel="00FF29B7">
          <w:delText xml:space="preserve">according to the requested values provided by the TSCTSF. The PCF may use the Priority requested by the AF to determine QoS Flow Priority </w:delText>
        </w:r>
      </w:del>
      <w:ins w:id="412" w:author="Ericsson" w:date="2022-01-26T12:00:00Z">
        <w:del w:id="413" w:author="Nokia-DCM" w:date="2022-02-16T15:15:00Z">
          <w:r w:rsidR="00FD0231" w:rsidRPr="00FB2185" w:rsidDel="00FF29B7">
            <w:delText xml:space="preserve">Level </w:delText>
          </w:r>
        </w:del>
      </w:ins>
      <w:del w:id="414" w:author="Nokia-DCM" w:date="2022-02-16T15:15:00Z">
        <w:r w:rsidRPr="00FB2185" w:rsidDel="00FF29B7">
          <w:delText>as defined in clause 5.7.3.3 of TS 23.501 [2]. The MFBR is used to assign the MBR value and then GBR is set equal to MBR unless the TSCTSF provides a GFBR value. TSCTSF specified Individual QoS Parameter values supersede default valu</w:delText>
        </w:r>
        <w:r w:rsidDel="00FF29B7">
          <w:delText>es for the 5QI.</w:delText>
        </w:r>
      </w:del>
    </w:p>
    <w:p w14:paraId="6A23EE26" w14:textId="1B530EFA" w:rsidR="00933AC1" w:rsidDel="00FF29B7" w:rsidRDefault="00933AC1" w:rsidP="00B70971">
      <w:pPr>
        <w:pStyle w:val="B1"/>
        <w:rPr>
          <w:del w:id="415" w:author="Nokia-DCM" w:date="2022-02-16T15:15:00Z"/>
        </w:rPr>
      </w:pPr>
      <w:del w:id="416" w:author="Nokia-DCM" w:date="2022-02-16T15:15:00Z">
        <w:r w:rsidDel="00FF29B7">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7F7412E0" w14:textId="5C72477D" w:rsidR="00933AC1" w:rsidRDefault="00933AC1" w:rsidP="00B70971">
      <w:pPr>
        <w:pStyle w:val="B1"/>
      </w:pPr>
      <w:del w:id="417" w:author="Nokia-DCM" w:date="2022-02-16T15:15:00Z">
        <w:r w:rsidDel="00FF29B7">
          <w:tab/>
          <w:delText>If the request is not authorized or the required QoS is not allowed, TSCTSF responds to the NEF in step 4b with a Result value indicating the failure cause.</w:delText>
        </w:r>
      </w:del>
    </w:p>
    <w:p w14:paraId="23050ADF" w14:textId="639AAB79" w:rsidR="00933AC1" w:rsidRDefault="00933AC1" w:rsidP="00933AC1">
      <w:pPr>
        <w:pStyle w:val="B1"/>
      </w:pPr>
      <w:commentRangeStart w:id="418"/>
      <w:r>
        <w:lastRenderedPageBreak/>
        <w:t>4b.</w:t>
      </w:r>
      <w:r>
        <w:tab/>
        <w:t xml:space="preserve">The TSCTSF sends a </w:t>
      </w:r>
      <w:proofErr w:type="spellStart"/>
      <w:r>
        <w:t>Ntsctsf_QoSandTSCAssistance_</w:t>
      </w:r>
      <w:ins w:id="419" w:author="NTT DOCOMO2" w:date="2022-02-17T12:03:00Z">
        <w:r w:rsidR="006E218B">
          <w:t>Create</w:t>
        </w:r>
        <w:proofErr w:type="spellEnd"/>
        <w:r w:rsidR="006E218B">
          <w:t>/</w:t>
        </w:r>
      </w:ins>
      <w:r>
        <w:t>Update response message (Transaction Reference ID, Result) to the NEF. Result indicates whether the request is granted or not.</w:t>
      </w:r>
    </w:p>
    <w:p w14:paraId="137ECB48" w14:textId="1FE92593" w:rsidR="00933AC1" w:rsidRDefault="00933AC1" w:rsidP="00933AC1">
      <w:pPr>
        <w:pStyle w:val="B1"/>
      </w:pPr>
      <w:r>
        <w:tab/>
        <w:t xml:space="preserve">If the AF is considered to be trusted by the operator, the TSCTSF sends the </w:t>
      </w:r>
      <w:proofErr w:type="spellStart"/>
      <w:r>
        <w:t>Ntsctsf_QoSandTSCAssistance_</w:t>
      </w:r>
      <w:ins w:id="420" w:author="NTT DOCOMO2" w:date="2022-02-17T12:03:00Z">
        <w:r w:rsidR="006E218B">
          <w:t>Create</w:t>
        </w:r>
        <w:proofErr w:type="spellEnd"/>
        <w:r w:rsidR="006E218B">
          <w:t>/</w:t>
        </w:r>
      </w:ins>
      <w:r>
        <w:t>Update response message directly to AF.</w:t>
      </w:r>
      <w:commentRangeEnd w:id="418"/>
      <w:r w:rsidR="003F117F">
        <w:rPr>
          <w:rStyle w:val="CommentReference"/>
          <w:rFonts w:eastAsia="SimSun"/>
        </w:rPr>
        <w:commentReference w:id="418"/>
      </w:r>
    </w:p>
    <w:p w14:paraId="02493A77" w14:textId="77777777" w:rsidR="00933AC1" w:rsidRDefault="00933AC1" w:rsidP="00933AC1">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3AB8D93" w14:textId="77777777" w:rsidR="00FF29B7" w:rsidRDefault="00933AC1" w:rsidP="00933AC1">
      <w:pPr>
        <w:pStyle w:val="B1"/>
        <w:rPr>
          <w:ins w:id="421" w:author="Nokia-DCM" w:date="2022-02-16T15:22:00Z"/>
        </w:rPr>
      </w:pPr>
      <w:r>
        <w:t>6.</w:t>
      </w:r>
      <w:r>
        <w:tab/>
      </w:r>
      <w:ins w:id="422" w:author="Nokia-DCM" w:date="2022-02-16T15:21:00Z">
        <w:r w:rsidR="00FF29B7">
          <w:t xml:space="preserve">If the NEF invoked the PCF by triggering the </w:t>
        </w:r>
        <w:proofErr w:type="spellStart"/>
        <w:r w:rsidR="00FF29B7">
          <w:t>Npcf_PolicyAuthorization_Create</w:t>
        </w:r>
        <w:proofErr w:type="spellEnd"/>
        <w:r w:rsidR="00FF29B7">
          <w:t xml:space="preserve"> request in Step 3, the NEF shall </w:t>
        </w:r>
        <w:r w:rsidR="00FF29B7">
          <w:rPr>
            <w:lang w:eastAsia="zh-CN"/>
          </w:rPr>
          <w:t xml:space="preserve">send a </w:t>
        </w:r>
        <w:proofErr w:type="spellStart"/>
        <w:r w:rsidR="00FF29B7">
          <w:rPr>
            <w:lang w:eastAsia="zh-CN"/>
          </w:rPr>
          <w:t>Npcf_PolicyAuthorization_Subscribe</w:t>
        </w:r>
        <w:proofErr w:type="spellEnd"/>
        <w:r w:rsidR="00FF29B7">
          <w:rPr>
            <w:lang w:eastAsia="zh-CN"/>
          </w:rPr>
          <w:t xml:space="preserve"> message to the PCF as described in Step 6 in clause </w:t>
        </w:r>
        <w:r w:rsidR="00FF29B7">
          <w:t xml:space="preserve">4.15.6.6. </w:t>
        </w:r>
      </w:ins>
    </w:p>
    <w:p w14:paraId="4E548846" w14:textId="2ABE5ABB" w:rsidR="00933AC1" w:rsidRDefault="00933AC1">
      <w:pPr>
        <w:pStyle w:val="B1"/>
        <w:ind w:firstLine="0"/>
        <w:pPrChange w:id="423" w:author="Nokia-DCM" w:date="2022-02-16T15:22:00Z">
          <w:pPr>
            <w:pStyle w:val="B1"/>
          </w:pPr>
        </w:pPrChange>
      </w:pPr>
      <w:r>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ins w:id="424" w:author="Ericsson" w:date="2022-01-21T17:32:00Z">
        <w:r w:rsidR="00575AB4">
          <w:t>, or when an Alternative Service Requirement is being applied</w:t>
        </w:r>
      </w:ins>
      <w:r>
        <w:t>.</w:t>
      </w:r>
    </w:p>
    <w:p w14:paraId="1BFCC33F" w14:textId="77777777" w:rsidR="00933AC1" w:rsidRDefault="00933AC1" w:rsidP="00933AC1">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ADAFBE3" w14:textId="19B5D9CC" w:rsidR="00933AC1" w:rsidRDefault="00933AC1" w:rsidP="00933AC1">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ins w:id="425" w:author="Ericsson" w:date="2022-01-21T17:32:00Z">
        <w:r w:rsidR="00575AB4">
          <w:t>, or when an Alternative Service Requirement is being applied</w:t>
        </w:r>
      </w:ins>
      <w:r>
        <w:t>.</w:t>
      </w:r>
    </w:p>
    <w:p w14:paraId="4DFE0F8D" w14:textId="77777777" w:rsidR="00933AC1" w:rsidRDefault="00933AC1" w:rsidP="00933AC1">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6A77721" w14:textId="602B132B" w:rsidR="00933AC1" w:rsidRDefault="00933AC1" w:rsidP="00933AC1">
      <w:pPr>
        <w:pStyle w:val="B1"/>
      </w:pPr>
      <w:r>
        <w:tab/>
        <w:t xml:space="preserve">If the AF is considered to be trusted by the operator, the TSCTSF sends the </w:t>
      </w:r>
      <w:proofErr w:type="spellStart"/>
      <w:r>
        <w:t>Ntsctsf_QoSandTSCAssistance_Notify</w:t>
      </w:r>
      <w:proofErr w:type="spellEnd"/>
      <w:r>
        <w:t xml:space="preserve"> message directly to </w:t>
      </w:r>
      <w:ins w:id="426" w:author="Ericsson" w:date="2022-01-21T17:32:00Z">
        <w:r w:rsidR="006D2AE2">
          <w:t xml:space="preserve">the </w:t>
        </w:r>
      </w:ins>
      <w:r>
        <w:t>AF.</w:t>
      </w:r>
    </w:p>
    <w:p w14:paraId="0191FDD7" w14:textId="0741E102" w:rsidR="00933AC1" w:rsidRDefault="00933AC1" w:rsidP="00933AC1">
      <w:pPr>
        <w:pStyle w:val="B1"/>
      </w:pPr>
      <w:r>
        <w:t>7.</w:t>
      </w:r>
      <w:r>
        <w:tab/>
        <w:t xml:space="preserve">The NEF sends </w:t>
      </w:r>
      <w:proofErr w:type="spellStart"/>
      <w:r>
        <w:t>Nnef_AFsessionWithQoS_Notify</w:t>
      </w:r>
      <w:proofErr w:type="spellEnd"/>
      <w:r>
        <w:t xml:space="preserve"> message with the event reported by the PCF to the AF.</w:t>
      </w:r>
    </w:p>
    <w:p w14:paraId="22EE66D7" w14:textId="54734CF5" w:rsidR="00B70971" w:rsidRPr="007B124E" w:rsidRDefault="00B70971" w:rsidP="00B7097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 xml:space="preserve">NEXT </w:t>
      </w:r>
      <w:r w:rsidRPr="007E74FD">
        <w:rPr>
          <w:rFonts w:ascii="Arial" w:hAnsi="Arial"/>
          <w:i/>
          <w:color w:val="FF0000"/>
          <w:sz w:val="24"/>
          <w:lang w:val="en-US"/>
        </w:rPr>
        <w:t>CHANGE</w:t>
      </w:r>
    </w:p>
    <w:p w14:paraId="708B0DE6" w14:textId="77777777" w:rsidR="00B70971" w:rsidRPr="00140E21" w:rsidRDefault="00B70971" w:rsidP="00B70971">
      <w:pPr>
        <w:pStyle w:val="Heading4"/>
        <w:rPr>
          <w:lang w:eastAsia="zh-CN"/>
        </w:rPr>
      </w:pPr>
      <w:bookmarkStart w:id="427" w:name="_Toc91153872"/>
      <w:r w:rsidRPr="00140E21">
        <w:rPr>
          <w:lang w:eastAsia="zh-CN"/>
        </w:rPr>
        <w:t>4.16.5.2</w:t>
      </w:r>
      <w:r w:rsidRPr="00140E21">
        <w:rPr>
          <w:lang w:eastAsia="zh-CN"/>
        </w:rPr>
        <w:tab/>
        <w:t>PCF initiated SM Policy Association Modification</w:t>
      </w:r>
      <w:bookmarkEnd w:id="427"/>
    </w:p>
    <w:p w14:paraId="21A13302" w14:textId="77777777" w:rsidR="00B70971" w:rsidRPr="00140E21" w:rsidRDefault="00B70971" w:rsidP="00B70971">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402E9058" w14:textId="77777777" w:rsidR="00B70971" w:rsidRDefault="00B70971" w:rsidP="00B70971">
      <w:pPr>
        <w:pStyle w:val="TH"/>
        <w:rPr>
          <w:lang w:eastAsia="zh-CN"/>
        </w:rPr>
      </w:pPr>
      <w:r w:rsidRPr="00140E21">
        <w:object w:dxaOrig="7754" w:dyaOrig="5827" w14:anchorId="4E8F7512">
          <v:shape id="_x0000_i1028" type="#_x0000_t75" style="width:387.5pt;height:290pt" o:ole="">
            <v:imagedata r:id="rId27" o:title=""/>
          </v:shape>
          <o:OLEObject Type="Embed" ProgID="Word.Picture.8" ShapeID="_x0000_i1028" DrawAspect="Content" ObjectID="_1706605315" r:id="rId28"/>
        </w:object>
      </w:r>
    </w:p>
    <w:p w14:paraId="556457C9" w14:textId="77777777" w:rsidR="00B70971" w:rsidRPr="00140E21" w:rsidRDefault="00B70971" w:rsidP="00B70971">
      <w:pPr>
        <w:pStyle w:val="TF"/>
        <w:rPr>
          <w:lang w:eastAsia="zh-CN"/>
        </w:rPr>
      </w:pPr>
      <w:r w:rsidRPr="00140E21">
        <w:rPr>
          <w:lang w:eastAsia="zh-CN"/>
        </w:rPr>
        <w:t>Figure 4.16.5.2-1: PCF initiated SM Policy Association Modification</w:t>
      </w:r>
    </w:p>
    <w:p w14:paraId="05888F5E" w14:textId="77777777" w:rsidR="00B70971" w:rsidRPr="00140E21" w:rsidRDefault="00B70971" w:rsidP="00B70971">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p>
    <w:p w14:paraId="62F0B85A" w14:textId="77777777" w:rsidR="00B70971" w:rsidRDefault="00B70971" w:rsidP="00B70971">
      <w:pPr>
        <w:rPr>
          <w:lang w:eastAsia="zh-CN"/>
        </w:rPr>
      </w:pPr>
      <w:r>
        <w:rPr>
          <w:lang w:eastAsia="zh-CN"/>
        </w:rPr>
        <w:t>An SM Policy Association is established, with the PCF as described in clause 4.16.4 before this procedure is triggered.</w:t>
      </w:r>
    </w:p>
    <w:p w14:paraId="47DD3F2B" w14:textId="77777777" w:rsidR="00B70971" w:rsidRPr="00140E21" w:rsidRDefault="00B70971" w:rsidP="00B70971">
      <w:pPr>
        <w:rPr>
          <w:lang w:eastAsia="zh-CN"/>
        </w:rPr>
      </w:pPr>
      <w:r w:rsidRPr="00140E21">
        <w:rPr>
          <w:lang w:eastAsia="zh-CN"/>
        </w:rPr>
        <w:t>For local breakout roaming, the interaction with HPLMN (e.g. step 1b and step 2) is not used. In local breakout roaming, the V-PCF interacts with the UDR of the VPLMN.</w:t>
      </w:r>
    </w:p>
    <w:p w14:paraId="0DCD32BC" w14:textId="77777777" w:rsidR="00B70971" w:rsidRPr="00140E21" w:rsidRDefault="00B70971" w:rsidP="00B70971">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r>
        <w:rPr>
          <w:lang w:eastAsia="zh-CN"/>
        </w:rPr>
        <w:t>, NEF or TSCTSF</w:t>
      </w:r>
      <w:r w:rsidRPr="00140E21">
        <w:rPr>
          <w:lang w:eastAsia="zh-CN"/>
        </w:rPr>
        <w:t>.</w:t>
      </w:r>
    </w:p>
    <w:p w14:paraId="14200F2C" w14:textId="77777777" w:rsidR="00B70971" w:rsidRPr="00140E21" w:rsidRDefault="00B70971" w:rsidP="00B70971">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2CF2B94B" w14:textId="77777777" w:rsidR="00B70971" w:rsidRPr="00140E21" w:rsidRDefault="00B70971" w:rsidP="00B70971">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76BB2F76" w14:textId="77777777" w:rsidR="00B70971" w:rsidRDefault="00B70971" w:rsidP="00B70971">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0618AB12" w14:textId="77777777" w:rsidR="00B70971" w:rsidRPr="00140E21" w:rsidRDefault="00B70971" w:rsidP="00B70971">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6785E9" w14:textId="77777777" w:rsidR="00B70971" w:rsidRPr="00140E21" w:rsidRDefault="00B70971" w:rsidP="00B70971">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4D893A93" w14:textId="77777777" w:rsidR="00B70971" w:rsidRPr="00140E21" w:rsidRDefault="00B70971" w:rsidP="00B70971">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498E7DB" w14:textId="77777777" w:rsidR="00B70971" w:rsidRPr="00140E21" w:rsidRDefault="00B70971" w:rsidP="00B70971">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190376DB" w14:textId="77777777" w:rsidR="00B70971" w:rsidRPr="00140E21" w:rsidRDefault="00B70971" w:rsidP="00B70971">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34F36F2C" w14:textId="000939D8" w:rsidR="00B70971" w:rsidRDefault="00B70971" w:rsidP="00B70971">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1F58FF19" w14:textId="77777777" w:rsidR="00B70971" w:rsidRPr="00140E21" w:rsidRDefault="00B70971" w:rsidP="00B70971">
      <w:pPr>
        <w:pStyle w:val="B1"/>
        <w:ind w:left="567" w:firstLine="0"/>
        <w:rPr>
          <w:ins w:id="428" w:author="Nokia-DCM" w:date="2022-02-16T15:25:00Z"/>
          <w:lang w:eastAsia="zh-CN"/>
        </w:rPr>
      </w:pPr>
      <w:ins w:id="429" w:author="Nokia-DCM" w:date="2022-02-16T15:25:00Z">
        <w:r>
          <w:rPr>
            <w:lang w:eastAsia="zh-CN"/>
          </w:rPr>
          <w:t>If the PCF has received a subscription for 5GS Bridge information in Step 1a,</w:t>
        </w:r>
        <w:r w:rsidRPr="00F27334">
          <w:rPr>
            <w:lang w:eastAsia="zh-CN"/>
          </w:rPr>
          <w:t xml:space="preserve"> the PCF </w:t>
        </w:r>
        <w:r>
          <w:rPr>
            <w:lang w:eastAsia="zh-CN"/>
          </w:rPr>
          <w:t xml:space="preserve">can include a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into the </w:t>
        </w:r>
        <w:proofErr w:type="spellStart"/>
        <w:r w:rsidRPr="00140E21">
          <w:rPr>
            <w:lang w:eastAsia="zh-CN"/>
          </w:rPr>
          <w:t>Npcf_SMPolicyControl_UpdateNotify</w:t>
        </w:r>
        <w:proofErr w:type="spellEnd"/>
        <w:r w:rsidRPr="00140E21">
          <w:rPr>
            <w:lang w:eastAsia="zh-CN"/>
          </w:rPr>
          <w:t xml:space="preserve"> request</w:t>
        </w:r>
        <w:r w:rsidRPr="00F27334">
          <w:rPr>
            <w:lang w:eastAsia="zh-CN"/>
          </w:rPr>
          <w:t>. In this case, if the SMF has stored the 5GS bridge information and has not reported the event to the PCF, the SMF notifies the PCF for the event of "5GS bridge information Notification".</w:t>
        </w:r>
        <w:r>
          <w:rPr>
            <w:lang w:eastAsia="zh-CN"/>
          </w:rPr>
          <w:t xml:space="preserve"> </w:t>
        </w:r>
      </w:ins>
    </w:p>
    <w:p w14:paraId="4F949D7F" w14:textId="77777777" w:rsidR="00B70971" w:rsidRPr="00140E21" w:rsidRDefault="00B70971" w:rsidP="00B70971">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3FB33F13" w14:textId="7F222B2E" w:rsidR="00B70971" w:rsidRDefault="00B70971" w:rsidP="001011EF">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5FCDFC68" w14:textId="28872D11" w:rsidR="00EE5D65" w:rsidRPr="007B124E" w:rsidRDefault="00933AC1" w:rsidP="007B124E">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47"/>
      <w:bookmarkEnd w:id="48"/>
      <w:r w:rsidR="007B124E">
        <w:rPr>
          <w:rFonts w:ascii="Arial" w:hAnsi="Arial"/>
          <w:i/>
          <w:color w:val="FF0000"/>
          <w:sz w:val="24"/>
          <w:lang w:val="en-US"/>
        </w:rPr>
        <w:t>S</w:t>
      </w:r>
    </w:p>
    <w:sectPr w:rsidR="00EE5D65" w:rsidRPr="007B124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8" w:author="NTT DOCOMO2" w:date="2022-02-17T12:01:00Z" w:initials="MJ">
    <w:p w14:paraId="1AC8AF91" w14:textId="212D184B" w:rsidR="003F117F" w:rsidRDefault="003F117F">
      <w:pPr>
        <w:pStyle w:val="CommentText"/>
      </w:pPr>
      <w:r>
        <w:rPr>
          <w:rStyle w:val="CommentReference"/>
        </w:rPr>
        <w:annotationRef/>
      </w:r>
      <w:r>
        <w:t>I reverted the change, because the response may be either for _update or _create request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C8AF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B7B2" w16cex:dateUtc="2022-02-17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C8AF91" w16cid:durableId="25B8B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81F9" w14:textId="77777777" w:rsidR="00E15B1C" w:rsidRDefault="00E15B1C">
      <w:r>
        <w:separator/>
      </w:r>
    </w:p>
  </w:endnote>
  <w:endnote w:type="continuationSeparator" w:id="0">
    <w:p w14:paraId="7DDE3750" w14:textId="77777777" w:rsidR="00E15B1C" w:rsidRDefault="00E1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28B3D" w14:textId="77777777" w:rsidR="00E15B1C" w:rsidRDefault="00E15B1C">
      <w:r>
        <w:separator/>
      </w:r>
    </w:p>
  </w:footnote>
  <w:footnote w:type="continuationSeparator" w:id="0">
    <w:p w14:paraId="792CC5B4" w14:textId="77777777" w:rsidR="00E15B1C" w:rsidRDefault="00E15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E359290"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1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1F80F13"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1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6"/>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Colin">
    <w15:presenceInfo w15:providerId="None" w15:userId="Colin"/>
  </w15:person>
  <w15:person w15:author="Nokia">
    <w15:presenceInfo w15:providerId="None" w15:userId="Nokia"/>
  </w15:person>
  <w15:person w15:author="Ericsson">
    <w15:presenceInfo w15:providerId="None" w15:userId="Ericsson"/>
  </w15:person>
  <w15:person w15:author="György">
    <w15:presenceInfo w15:providerId="None" w15:userId="György"/>
  </w15:person>
  <w15:person w15:author="Editor-r">
    <w15:presenceInfo w15:providerId="None" w15:userId="Editor-r"/>
  </w15:person>
  <w15:person w15:author="Nokia-ck">
    <w15:presenceInfo w15:providerId="None" w15:userId="Nokia-ck"/>
  </w15:person>
  <w15:person w15:author="Nokia-DCM">
    <w15:presenceInfo w15:providerId="None" w15:userId="Nokia-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732"/>
    <w:rsid w:val="00051834"/>
    <w:rsid w:val="00054A22"/>
    <w:rsid w:val="00062023"/>
    <w:rsid w:val="000655A6"/>
    <w:rsid w:val="0007311C"/>
    <w:rsid w:val="00080512"/>
    <w:rsid w:val="00082752"/>
    <w:rsid w:val="00087FBE"/>
    <w:rsid w:val="000933E2"/>
    <w:rsid w:val="000A5FBF"/>
    <w:rsid w:val="000C47C3"/>
    <w:rsid w:val="000C65C8"/>
    <w:rsid w:val="000D038F"/>
    <w:rsid w:val="000D4BBF"/>
    <w:rsid w:val="000D58AB"/>
    <w:rsid w:val="000E042D"/>
    <w:rsid w:val="000E0A32"/>
    <w:rsid w:val="000E2BD2"/>
    <w:rsid w:val="000E78EB"/>
    <w:rsid w:val="001011EF"/>
    <w:rsid w:val="001103C8"/>
    <w:rsid w:val="001159C5"/>
    <w:rsid w:val="00116324"/>
    <w:rsid w:val="00133525"/>
    <w:rsid w:val="00136FD1"/>
    <w:rsid w:val="00137C8A"/>
    <w:rsid w:val="00140C6C"/>
    <w:rsid w:val="00150FBA"/>
    <w:rsid w:val="00151EA5"/>
    <w:rsid w:val="00154476"/>
    <w:rsid w:val="0016613B"/>
    <w:rsid w:val="001817FB"/>
    <w:rsid w:val="0018295D"/>
    <w:rsid w:val="00191CD9"/>
    <w:rsid w:val="001930E5"/>
    <w:rsid w:val="001A0540"/>
    <w:rsid w:val="001A4C42"/>
    <w:rsid w:val="001A7420"/>
    <w:rsid w:val="001B6637"/>
    <w:rsid w:val="001C21C3"/>
    <w:rsid w:val="001C40ED"/>
    <w:rsid w:val="001D02C2"/>
    <w:rsid w:val="001F0C1D"/>
    <w:rsid w:val="001F1132"/>
    <w:rsid w:val="001F168B"/>
    <w:rsid w:val="00202DAD"/>
    <w:rsid w:val="00212249"/>
    <w:rsid w:val="00212FE4"/>
    <w:rsid w:val="002256EA"/>
    <w:rsid w:val="0023103F"/>
    <w:rsid w:val="002347A2"/>
    <w:rsid w:val="00257F46"/>
    <w:rsid w:val="00266824"/>
    <w:rsid w:val="002675F0"/>
    <w:rsid w:val="00267D47"/>
    <w:rsid w:val="0027146B"/>
    <w:rsid w:val="00294562"/>
    <w:rsid w:val="002A6E2C"/>
    <w:rsid w:val="002B6339"/>
    <w:rsid w:val="002C24E2"/>
    <w:rsid w:val="002D4C67"/>
    <w:rsid w:val="002E00EE"/>
    <w:rsid w:val="002E165F"/>
    <w:rsid w:val="002E23AF"/>
    <w:rsid w:val="002E3505"/>
    <w:rsid w:val="002E3FFC"/>
    <w:rsid w:val="002E6888"/>
    <w:rsid w:val="0030218C"/>
    <w:rsid w:val="00313EC2"/>
    <w:rsid w:val="00316365"/>
    <w:rsid w:val="003172DC"/>
    <w:rsid w:val="00327050"/>
    <w:rsid w:val="00331B00"/>
    <w:rsid w:val="00337265"/>
    <w:rsid w:val="003505BF"/>
    <w:rsid w:val="0035462D"/>
    <w:rsid w:val="00362E07"/>
    <w:rsid w:val="00372FE5"/>
    <w:rsid w:val="00375BE8"/>
    <w:rsid w:val="003765B8"/>
    <w:rsid w:val="00382D88"/>
    <w:rsid w:val="0038430D"/>
    <w:rsid w:val="003A1761"/>
    <w:rsid w:val="003B3CB1"/>
    <w:rsid w:val="003C3971"/>
    <w:rsid w:val="003D1A18"/>
    <w:rsid w:val="003D4BBA"/>
    <w:rsid w:val="003F117F"/>
    <w:rsid w:val="0040136B"/>
    <w:rsid w:val="00403061"/>
    <w:rsid w:val="004101C6"/>
    <w:rsid w:val="00415070"/>
    <w:rsid w:val="00423334"/>
    <w:rsid w:val="00423647"/>
    <w:rsid w:val="00430895"/>
    <w:rsid w:val="004345EC"/>
    <w:rsid w:val="00463218"/>
    <w:rsid w:val="00465515"/>
    <w:rsid w:val="004660BD"/>
    <w:rsid w:val="004728F6"/>
    <w:rsid w:val="004821B7"/>
    <w:rsid w:val="004B04CE"/>
    <w:rsid w:val="004B41A1"/>
    <w:rsid w:val="004C4E46"/>
    <w:rsid w:val="004D3578"/>
    <w:rsid w:val="004E213A"/>
    <w:rsid w:val="004E33CD"/>
    <w:rsid w:val="004F0988"/>
    <w:rsid w:val="004F3340"/>
    <w:rsid w:val="005052C6"/>
    <w:rsid w:val="005069EC"/>
    <w:rsid w:val="00510BAC"/>
    <w:rsid w:val="005173AE"/>
    <w:rsid w:val="005201D4"/>
    <w:rsid w:val="005314F3"/>
    <w:rsid w:val="0053388B"/>
    <w:rsid w:val="00535773"/>
    <w:rsid w:val="00537C56"/>
    <w:rsid w:val="00543E6C"/>
    <w:rsid w:val="00544180"/>
    <w:rsid w:val="00551C58"/>
    <w:rsid w:val="00565087"/>
    <w:rsid w:val="005656D3"/>
    <w:rsid w:val="00575AB4"/>
    <w:rsid w:val="005778F7"/>
    <w:rsid w:val="00582255"/>
    <w:rsid w:val="00582537"/>
    <w:rsid w:val="0058470F"/>
    <w:rsid w:val="0058576C"/>
    <w:rsid w:val="00585C32"/>
    <w:rsid w:val="00592E6D"/>
    <w:rsid w:val="00597B11"/>
    <w:rsid w:val="005A4AC5"/>
    <w:rsid w:val="005B13FB"/>
    <w:rsid w:val="005B16C9"/>
    <w:rsid w:val="005B3425"/>
    <w:rsid w:val="005B423D"/>
    <w:rsid w:val="005B799C"/>
    <w:rsid w:val="005C461D"/>
    <w:rsid w:val="005C6DDF"/>
    <w:rsid w:val="005D2E01"/>
    <w:rsid w:val="005D7526"/>
    <w:rsid w:val="005E4BB2"/>
    <w:rsid w:val="005E54F0"/>
    <w:rsid w:val="005E60F1"/>
    <w:rsid w:val="00602AEA"/>
    <w:rsid w:val="00602FD0"/>
    <w:rsid w:val="00604437"/>
    <w:rsid w:val="00610FA2"/>
    <w:rsid w:val="00614FDF"/>
    <w:rsid w:val="00622D46"/>
    <w:rsid w:val="006254A0"/>
    <w:rsid w:val="0063543D"/>
    <w:rsid w:val="00640110"/>
    <w:rsid w:val="00647114"/>
    <w:rsid w:val="00654B03"/>
    <w:rsid w:val="00660C25"/>
    <w:rsid w:val="00663770"/>
    <w:rsid w:val="0067487C"/>
    <w:rsid w:val="00674E2A"/>
    <w:rsid w:val="0068477B"/>
    <w:rsid w:val="006A323F"/>
    <w:rsid w:val="006A675D"/>
    <w:rsid w:val="006B30D0"/>
    <w:rsid w:val="006C2570"/>
    <w:rsid w:val="006C3D95"/>
    <w:rsid w:val="006C5FA0"/>
    <w:rsid w:val="006D2AE2"/>
    <w:rsid w:val="006E218B"/>
    <w:rsid w:val="006E5C86"/>
    <w:rsid w:val="006F0173"/>
    <w:rsid w:val="006F4187"/>
    <w:rsid w:val="006F6430"/>
    <w:rsid w:val="00701116"/>
    <w:rsid w:val="00704151"/>
    <w:rsid w:val="007062A1"/>
    <w:rsid w:val="00713C44"/>
    <w:rsid w:val="00723912"/>
    <w:rsid w:val="00734A5B"/>
    <w:rsid w:val="0074026F"/>
    <w:rsid w:val="00740801"/>
    <w:rsid w:val="007429F6"/>
    <w:rsid w:val="00744E76"/>
    <w:rsid w:val="00745868"/>
    <w:rsid w:val="00756082"/>
    <w:rsid w:val="00774DA4"/>
    <w:rsid w:val="00776D5A"/>
    <w:rsid w:val="007805FD"/>
    <w:rsid w:val="00781F0F"/>
    <w:rsid w:val="00787F8E"/>
    <w:rsid w:val="00793B90"/>
    <w:rsid w:val="00794931"/>
    <w:rsid w:val="007950E3"/>
    <w:rsid w:val="00796126"/>
    <w:rsid w:val="007B124E"/>
    <w:rsid w:val="007B57D2"/>
    <w:rsid w:val="007B600E"/>
    <w:rsid w:val="007C15D8"/>
    <w:rsid w:val="007C178C"/>
    <w:rsid w:val="007C5323"/>
    <w:rsid w:val="007D0D00"/>
    <w:rsid w:val="007D3F79"/>
    <w:rsid w:val="007E0A8F"/>
    <w:rsid w:val="007F0F4A"/>
    <w:rsid w:val="008028A4"/>
    <w:rsid w:val="00803074"/>
    <w:rsid w:val="008068FB"/>
    <w:rsid w:val="008177E9"/>
    <w:rsid w:val="00827654"/>
    <w:rsid w:val="008303B8"/>
    <w:rsid w:val="00830747"/>
    <w:rsid w:val="00830971"/>
    <w:rsid w:val="00832335"/>
    <w:rsid w:val="00833C48"/>
    <w:rsid w:val="00844BD5"/>
    <w:rsid w:val="00853127"/>
    <w:rsid w:val="008629B6"/>
    <w:rsid w:val="008757ED"/>
    <w:rsid w:val="008768CA"/>
    <w:rsid w:val="00890088"/>
    <w:rsid w:val="00893B3E"/>
    <w:rsid w:val="00896CD3"/>
    <w:rsid w:val="008A6278"/>
    <w:rsid w:val="008B138F"/>
    <w:rsid w:val="008B31C6"/>
    <w:rsid w:val="008C384C"/>
    <w:rsid w:val="008E2ED0"/>
    <w:rsid w:val="008E581F"/>
    <w:rsid w:val="008E5F42"/>
    <w:rsid w:val="008E6527"/>
    <w:rsid w:val="008F7F46"/>
    <w:rsid w:val="0090271F"/>
    <w:rsid w:val="00902E23"/>
    <w:rsid w:val="00910AE6"/>
    <w:rsid w:val="009114D7"/>
    <w:rsid w:val="0091348E"/>
    <w:rsid w:val="00917514"/>
    <w:rsid w:val="00917CCB"/>
    <w:rsid w:val="00925C80"/>
    <w:rsid w:val="0093369A"/>
    <w:rsid w:val="00933AC1"/>
    <w:rsid w:val="0093737C"/>
    <w:rsid w:val="00942EC2"/>
    <w:rsid w:val="00945937"/>
    <w:rsid w:val="009621F7"/>
    <w:rsid w:val="00983FB4"/>
    <w:rsid w:val="00986CA2"/>
    <w:rsid w:val="00994193"/>
    <w:rsid w:val="009D0ABB"/>
    <w:rsid w:val="009D7FEC"/>
    <w:rsid w:val="009E69A1"/>
    <w:rsid w:val="009E7752"/>
    <w:rsid w:val="009F37B7"/>
    <w:rsid w:val="009F7FA6"/>
    <w:rsid w:val="00A00885"/>
    <w:rsid w:val="00A021B0"/>
    <w:rsid w:val="00A1041F"/>
    <w:rsid w:val="00A10F02"/>
    <w:rsid w:val="00A164B4"/>
    <w:rsid w:val="00A16CC3"/>
    <w:rsid w:val="00A21375"/>
    <w:rsid w:val="00A26956"/>
    <w:rsid w:val="00A27486"/>
    <w:rsid w:val="00A43DDC"/>
    <w:rsid w:val="00A53724"/>
    <w:rsid w:val="00A56066"/>
    <w:rsid w:val="00A73129"/>
    <w:rsid w:val="00A82346"/>
    <w:rsid w:val="00A84734"/>
    <w:rsid w:val="00A900CB"/>
    <w:rsid w:val="00A92BA1"/>
    <w:rsid w:val="00AA0D2B"/>
    <w:rsid w:val="00AA7FB2"/>
    <w:rsid w:val="00AB0D14"/>
    <w:rsid w:val="00AB27A4"/>
    <w:rsid w:val="00AB2D2A"/>
    <w:rsid w:val="00AB7627"/>
    <w:rsid w:val="00AC6BC6"/>
    <w:rsid w:val="00AD2296"/>
    <w:rsid w:val="00AD2C0D"/>
    <w:rsid w:val="00AE1428"/>
    <w:rsid w:val="00AE2A7F"/>
    <w:rsid w:val="00AE65E2"/>
    <w:rsid w:val="00AE6776"/>
    <w:rsid w:val="00AF1CB8"/>
    <w:rsid w:val="00AF270D"/>
    <w:rsid w:val="00B06862"/>
    <w:rsid w:val="00B14916"/>
    <w:rsid w:val="00B15449"/>
    <w:rsid w:val="00B47455"/>
    <w:rsid w:val="00B70971"/>
    <w:rsid w:val="00B7704A"/>
    <w:rsid w:val="00B777E5"/>
    <w:rsid w:val="00B80C34"/>
    <w:rsid w:val="00B93086"/>
    <w:rsid w:val="00BA19ED"/>
    <w:rsid w:val="00BA4B8D"/>
    <w:rsid w:val="00BC0F7D"/>
    <w:rsid w:val="00BC4694"/>
    <w:rsid w:val="00BD0E8A"/>
    <w:rsid w:val="00BD10A8"/>
    <w:rsid w:val="00BD19F5"/>
    <w:rsid w:val="00BD364B"/>
    <w:rsid w:val="00BD3AD1"/>
    <w:rsid w:val="00BD4000"/>
    <w:rsid w:val="00BD7D31"/>
    <w:rsid w:val="00BE2180"/>
    <w:rsid w:val="00BE3255"/>
    <w:rsid w:val="00BF128E"/>
    <w:rsid w:val="00BF6C41"/>
    <w:rsid w:val="00BF7FB5"/>
    <w:rsid w:val="00C012EE"/>
    <w:rsid w:val="00C074DD"/>
    <w:rsid w:val="00C1496A"/>
    <w:rsid w:val="00C217C9"/>
    <w:rsid w:val="00C32526"/>
    <w:rsid w:val="00C33079"/>
    <w:rsid w:val="00C41588"/>
    <w:rsid w:val="00C42B6E"/>
    <w:rsid w:val="00C43783"/>
    <w:rsid w:val="00C45231"/>
    <w:rsid w:val="00C53BDE"/>
    <w:rsid w:val="00C544BC"/>
    <w:rsid w:val="00C62CCF"/>
    <w:rsid w:val="00C63B20"/>
    <w:rsid w:val="00C72833"/>
    <w:rsid w:val="00C80F1D"/>
    <w:rsid w:val="00C87539"/>
    <w:rsid w:val="00C93F40"/>
    <w:rsid w:val="00CA05D7"/>
    <w:rsid w:val="00CA3D0C"/>
    <w:rsid w:val="00CB17A2"/>
    <w:rsid w:val="00CB3A50"/>
    <w:rsid w:val="00CC2934"/>
    <w:rsid w:val="00CC73A6"/>
    <w:rsid w:val="00CE6940"/>
    <w:rsid w:val="00CE7D93"/>
    <w:rsid w:val="00CF2A56"/>
    <w:rsid w:val="00D006B4"/>
    <w:rsid w:val="00D026B2"/>
    <w:rsid w:val="00D23EC2"/>
    <w:rsid w:val="00D245D2"/>
    <w:rsid w:val="00D36E77"/>
    <w:rsid w:val="00D45E28"/>
    <w:rsid w:val="00D54EF7"/>
    <w:rsid w:val="00D57972"/>
    <w:rsid w:val="00D60483"/>
    <w:rsid w:val="00D6238A"/>
    <w:rsid w:val="00D64C34"/>
    <w:rsid w:val="00D675A9"/>
    <w:rsid w:val="00D72719"/>
    <w:rsid w:val="00D738D6"/>
    <w:rsid w:val="00D75302"/>
    <w:rsid w:val="00D755EB"/>
    <w:rsid w:val="00D76048"/>
    <w:rsid w:val="00D7712E"/>
    <w:rsid w:val="00D87E00"/>
    <w:rsid w:val="00D90EE7"/>
    <w:rsid w:val="00D9134D"/>
    <w:rsid w:val="00D93C19"/>
    <w:rsid w:val="00D94ABE"/>
    <w:rsid w:val="00D952F5"/>
    <w:rsid w:val="00DA0BAB"/>
    <w:rsid w:val="00DA1E8F"/>
    <w:rsid w:val="00DA1EBB"/>
    <w:rsid w:val="00DA451F"/>
    <w:rsid w:val="00DA7A03"/>
    <w:rsid w:val="00DB074F"/>
    <w:rsid w:val="00DB1818"/>
    <w:rsid w:val="00DB218D"/>
    <w:rsid w:val="00DC0D27"/>
    <w:rsid w:val="00DC309B"/>
    <w:rsid w:val="00DC4DA2"/>
    <w:rsid w:val="00DD3F88"/>
    <w:rsid w:val="00DD4C17"/>
    <w:rsid w:val="00DD6D6D"/>
    <w:rsid w:val="00DD74A5"/>
    <w:rsid w:val="00DE367D"/>
    <w:rsid w:val="00DE7A60"/>
    <w:rsid w:val="00DE7B52"/>
    <w:rsid w:val="00DF2B1F"/>
    <w:rsid w:val="00DF5AB1"/>
    <w:rsid w:val="00DF62CD"/>
    <w:rsid w:val="00E0070A"/>
    <w:rsid w:val="00E0525C"/>
    <w:rsid w:val="00E15B1C"/>
    <w:rsid w:val="00E16509"/>
    <w:rsid w:val="00E306BA"/>
    <w:rsid w:val="00E37E85"/>
    <w:rsid w:val="00E43A25"/>
    <w:rsid w:val="00E44582"/>
    <w:rsid w:val="00E44AB5"/>
    <w:rsid w:val="00E50B0E"/>
    <w:rsid w:val="00E60B7E"/>
    <w:rsid w:val="00E62198"/>
    <w:rsid w:val="00E62E17"/>
    <w:rsid w:val="00E637F9"/>
    <w:rsid w:val="00E71101"/>
    <w:rsid w:val="00E76C6D"/>
    <w:rsid w:val="00E77645"/>
    <w:rsid w:val="00E85F9D"/>
    <w:rsid w:val="00E873DB"/>
    <w:rsid w:val="00E91B28"/>
    <w:rsid w:val="00EA15B0"/>
    <w:rsid w:val="00EA24BB"/>
    <w:rsid w:val="00EA4B12"/>
    <w:rsid w:val="00EA5EA7"/>
    <w:rsid w:val="00EB7A12"/>
    <w:rsid w:val="00EC4A25"/>
    <w:rsid w:val="00EE2DB0"/>
    <w:rsid w:val="00EE596B"/>
    <w:rsid w:val="00EE5D65"/>
    <w:rsid w:val="00EE6F8D"/>
    <w:rsid w:val="00F020AA"/>
    <w:rsid w:val="00F025A2"/>
    <w:rsid w:val="00F04712"/>
    <w:rsid w:val="00F06CA6"/>
    <w:rsid w:val="00F13360"/>
    <w:rsid w:val="00F143F5"/>
    <w:rsid w:val="00F170C6"/>
    <w:rsid w:val="00F22EC7"/>
    <w:rsid w:val="00F24ADB"/>
    <w:rsid w:val="00F270B1"/>
    <w:rsid w:val="00F325C8"/>
    <w:rsid w:val="00F36B01"/>
    <w:rsid w:val="00F47372"/>
    <w:rsid w:val="00F55E22"/>
    <w:rsid w:val="00F60C74"/>
    <w:rsid w:val="00F653B8"/>
    <w:rsid w:val="00F67403"/>
    <w:rsid w:val="00F76B9D"/>
    <w:rsid w:val="00F86A2B"/>
    <w:rsid w:val="00F9008D"/>
    <w:rsid w:val="00FA1266"/>
    <w:rsid w:val="00FA2842"/>
    <w:rsid w:val="00FB2185"/>
    <w:rsid w:val="00FB2A60"/>
    <w:rsid w:val="00FC1192"/>
    <w:rsid w:val="00FC4232"/>
    <w:rsid w:val="00FD0231"/>
    <w:rsid w:val="00FD0910"/>
    <w:rsid w:val="00FE3DE5"/>
    <w:rsid w:val="00FF29B7"/>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paragraph" w:styleId="Revision">
    <w:name w:val="Revision"/>
    <w:hidden/>
    <w:uiPriority w:val="99"/>
    <w:semiHidden/>
    <w:rsid w:val="00BF6C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image" Target="media/image4.emf"/><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5AIRPNAIUNRU-2028481721-5907</_dlc_DocId>
    <_dlc_DocIdUrl xmlns="71c5aaf6-e6ce-465b-b873-5148d2a4c105">
      <Url>https://nokia.sharepoint.com/sites/c5g/e2earch/_layouts/15/DocIdRedir.aspx?ID=5AIRPNAIUNRU-2028481721-5907</Url>
      <Description>5AIRPNAIUNRU-2028481721-5907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3.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5.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4775</Words>
  <Characters>27220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31932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NTT DOCOMO2</cp:lastModifiedBy>
  <cp:revision>5</cp:revision>
  <cp:lastPrinted>2019-02-25T14:05:00Z</cp:lastPrinted>
  <dcterms:created xsi:type="dcterms:W3CDTF">2022-02-17T09:58:00Z</dcterms:created>
  <dcterms:modified xsi:type="dcterms:W3CDTF">2022-02-17T10:04:00Z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07adbfcf-c28d-44fb-b188-c8c9f20020ef</vt:lpwstr>
  </property>
</Properties>
</file>